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B1D7022"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5D7CE7">
        <w:rPr>
          <w:b/>
          <w:noProof/>
          <w:sz w:val="24"/>
        </w:rPr>
        <w:t>4</w:t>
      </w:r>
      <w:r w:rsidR="00372392">
        <w:rPr>
          <w:b/>
          <w:noProof/>
          <w:sz w:val="24"/>
        </w:rPr>
        <w:t>116</w:t>
      </w:r>
    </w:p>
    <w:p w14:paraId="0E874A83" w14:textId="7A486482" w:rsidR="000628F9" w:rsidRDefault="00AE352F" w:rsidP="000628F9">
      <w:pPr>
        <w:pStyle w:val="CRCoverPage"/>
        <w:outlineLvl w:val="0"/>
        <w:rPr>
          <w:b/>
          <w:noProof/>
          <w:sz w:val="24"/>
        </w:rPr>
      </w:pPr>
      <w:r>
        <w:rPr>
          <w:b/>
          <w:noProof/>
          <w:sz w:val="24"/>
        </w:rPr>
        <w:t>E-Meeting, 1</w:t>
      </w:r>
      <w:r w:rsidR="00791F5B">
        <w:rPr>
          <w:b/>
          <w:noProof/>
          <w:sz w:val="24"/>
        </w:rPr>
        <w:t>7</w:t>
      </w:r>
      <w:r>
        <w:rPr>
          <w:b/>
          <w:noProof/>
          <w:sz w:val="24"/>
          <w:vertAlign w:val="superscript"/>
        </w:rPr>
        <w:t>th</w:t>
      </w:r>
      <w:r>
        <w:rPr>
          <w:b/>
          <w:noProof/>
          <w:sz w:val="24"/>
        </w:rPr>
        <w:t xml:space="preserve"> – 2</w:t>
      </w:r>
      <w:r w:rsidR="00791F5B">
        <w:rPr>
          <w:b/>
          <w:noProof/>
          <w:sz w:val="24"/>
        </w:rPr>
        <w:t>7</w:t>
      </w:r>
      <w:r>
        <w:rPr>
          <w:b/>
          <w:noProof/>
          <w:sz w:val="24"/>
          <w:vertAlign w:val="superscript"/>
        </w:rPr>
        <w:t>th</w:t>
      </w:r>
      <w:r>
        <w:rPr>
          <w:b/>
          <w:noProof/>
          <w:sz w:val="24"/>
        </w:rPr>
        <w:t xml:space="preserve"> </w:t>
      </w:r>
      <w:r w:rsidR="00791F5B">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A7889" w:rsidR="001E41F3" w:rsidRPr="00410371" w:rsidRDefault="00305069" w:rsidP="00B7002B">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950E0A">
              <w:rPr>
                <w:b/>
                <w:noProof/>
                <w:sz w:val="28"/>
              </w:rPr>
              <w:t>9</w:t>
            </w:r>
            <w:r w:rsidR="00023787">
              <w:rPr>
                <w:b/>
                <w:noProof/>
                <w:sz w:val="28"/>
              </w:rPr>
              <w:t>.</w:t>
            </w:r>
            <w:r w:rsidR="002B6A55">
              <w:rPr>
                <w:b/>
                <w:noProof/>
                <w:sz w:val="28"/>
              </w:rPr>
              <w:t>5</w:t>
            </w:r>
            <w:r w:rsidR="00B7002B">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F6DC2" w:rsidR="001E41F3" w:rsidRPr="00410371" w:rsidRDefault="00305069" w:rsidP="00372392">
            <w:pPr>
              <w:pStyle w:val="CRCoverPage"/>
              <w:spacing w:after="0"/>
              <w:rPr>
                <w:noProof/>
              </w:rPr>
            </w:pPr>
            <w:r>
              <w:fldChar w:fldCharType="begin"/>
            </w:r>
            <w:r>
              <w:instrText xml:space="preserve"> DOCPROPERTY  Cr#  \* MERGEFORMAT </w:instrText>
            </w:r>
            <w:r>
              <w:fldChar w:fldCharType="separate"/>
            </w:r>
            <w:r w:rsidR="00372392">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F918B" w:rsidR="001E41F3" w:rsidRPr="00410371" w:rsidRDefault="00305069" w:rsidP="0010434E">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16</w:t>
            </w:r>
            <w:r w:rsidR="00023787">
              <w:rPr>
                <w:b/>
                <w:noProof/>
                <w:sz w:val="28"/>
              </w:rPr>
              <w:t>.</w:t>
            </w:r>
            <w:r w:rsidR="0010434E">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18A4" w:rsidR="001E41F3" w:rsidRDefault="00305069" w:rsidP="004F0D1E">
            <w:pPr>
              <w:pStyle w:val="CRCoverPage"/>
              <w:spacing w:after="0"/>
              <w:ind w:left="100"/>
              <w:rPr>
                <w:noProof/>
              </w:rPr>
            </w:pPr>
            <w:r>
              <w:fldChar w:fldCharType="begin"/>
            </w:r>
            <w:r>
              <w:instrText xml:space="preserve"> DOCPROPERTY  CrTitle  \* MERGEFORMAT </w:instrText>
            </w:r>
            <w:r>
              <w:fldChar w:fldCharType="separate"/>
            </w:r>
            <w:r w:rsidR="002B2078">
              <w:rPr>
                <w:lang w:eastAsia="zh-CN"/>
              </w:rPr>
              <w:t>LCS Service Typ</w:t>
            </w:r>
            <w:r w:rsidR="004F0D1E">
              <w:rPr>
                <w:rFonts w:hint="eastAsia"/>
                <w:lang w:eastAsia="zh-CN"/>
              </w:rPr>
              <w:t>e in MO-LR procedur</w:t>
            </w:r>
            <w:r w:rsidR="002B2078">
              <w:rPr>
                <w:lang w:eastAsia="zh-CN"/>
              </w:rPr>
              <w:t>e</w:t>
            </w:r>
            <w:r>
              <w:rPr>
                <w:lang w:eastAsia="zh-CN"/>
              </w:rPr>
              <w:fldChar w:fldCharType="end"/>
            </w:r>
            <w:r w:rsidR="004F0D1E">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305069"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FD67E" w:rsidR="001E41F3" w:rsidRDefault="00305069" w:rsidP="00950E0A">
            <w:pPr>
              <w:pStyle w:val="CRCoverPage"/>
              <w:spacing w:after="0"/>
              <w:ind w:left="100"/>
              <w:rPr>
                <w:noProof/>
              </w:rPr>
            </w:pPr>
            <w:r>
              <w:fldChar w:fldCharType="begin"/>
            </w:r>
            <w:r>
              <w:instrText xml:space="preserve"> DOCPROPERTY  RelatedWis  \* MERGEFORMAT </w:instrText>
            </w:r>
            <w:r>
              <w:fldChar w:fldCharType="separate"/>
            </w:r>
            <w:r w:rsidR="00950E0A">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842E0" w:rsidR="001E41F3" w:rsidRDefault="00305069" w:rsidP="00647878">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647878">
              <w:rPr>
                <w:noProof/>
              </w:rPr>
              <w:t>9</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BFE29" w:rsidR="001E41F3" w:rsidRDefault="00305069" w:rsidP="00950E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950E0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AA99A" w14:textId="2A26C19E" w:rsidR="007202CA" w:rsidRDefault="00831556" w:rsidP="003A6FEA">
            <w:pPr>
              <w:pStyle w:val="CRCoverPage"/>
              <w:spacing w:after="0"/>
              <w:ind w:left="100"/>
              <w:rPr>
                <w:lang w:val="en-US" w:eastAsia="zh-CN"/>
              </w:rPr>
            </w:pPr>
            <w:r>
              <w:rPr>
                <w:lang w:val="en-US" w:eastAsia="zh-CN"/>
              </w:rPr>
              <w:t xml:space="preserve">In a 5GC-MO-LR procedure, as specified in TS23.273 clause 6.2, the UE </w:t>
            </w:r>
            <w:r w:rsidR="00DC1D3F">
              <w:rPr>
                <w:lang w:val="en-US" w:eastAsia="zh-CN"/>
              </w:rPr>
              <w:t xml:space="preserve">indicates the </w:t>
            </w:r>
            <w:r w:rsidR="00DC1D3F" w:rsidRPr="000C59B1">
              <w:rPr>
                <w:highlight w:val="cyan"/>
                <w:lang w:val="en-US" w:eastAsia="zh-CN"/>
              </w:rPr>
              <w:t>Service Identity</w:t>
            </w:r>
            <w:r w:rsidR="00DC1D3F">
              <w:rPr>
                <w:lang w:val="en-US" w:eastAsia="zh-CN"/>
              </w:rPr>
              <w:t xml:space="preserve"> in the MO-LR request, and the AMF forwards this Service Identity to the (V-)GMLC when invoking </w:t>
            </w:r>
            <w:proofErr w:type="spellStart"/>
            <w:r w:rsidR="00DC1D3F">
              <w:rPr>
                <w:lang w:val="en-US" w:eastAsia="zh-CN"/>
              </w:rPr>
              <w:t>Ngmlc_Location</w:t>
            </w:r>
            <w:r w:rsidR="00CC3F54">
              <w:rPr>
                <w:lang w:val="en-US" w:eastAsia="zh-CN"/>
              </w:rPr>
              <w:t>_LocationUpdate</w:t>
            </w:r>
            <w:proofErr w:type="spellEnd"/>
            <w:r w:rsidR="00CC3F54">
              <w:rPr>
                <w:lang w:val="en-US" w:eastAsia="zh-CN"/>
              </w:rPr>
              <w:t xml:space="preserve"> service operation.</w:t>
            </w:r>
            <w:r w:rsidR="004917CB">
              <w:rPr>
                <w:lang w:val="en-US" w:eastAsia="zh-CN"/>
              </w:rPr>
              <w:t xml:space="preserve"> And, </w:t>
            </w:r>
            <w:r w:rsidR="007202CA">
              <w:rPr>
                <w:lang w:val="en-US" w:eastAsia="zh-CN"/>
              </w:rPr>
              <w:t xml:space="preserve">TS29.515 further defines the </w:t>
            </w:r>
            <w:proofErr w:type="spellStart"/>
            <w:r w:rsidR="007B5090" w:rsidRPr="00BD35DB">
              <w:rPr>
                <w:lang w:val="en-US" w:eastAsia="zh-CN"/>
              </w:rPr>
              <w:t>ServiceIdentity</w:t>
            </w:r>
            <w:proofErr w:type="spellEnd"/>
            <w:r w:rsidR="007B5090">
              <w:rPr>
                <w:lang w:val="en-US" w:eastAsia="zh-CN"/>
              </w:rPr>
              <w:t xml:space="preserve"> of simple data type “string”. </w:t>
            </w:r>
          </w:p>
          <w:p w14:paraId="33A1F2A8" w14:textId="77777777" w:rsidR="00B86D2D" w:rsidRDefault="00B86D2D" w:rsidP="003A6FEA">
            <w:pPr>
              <w:pStyle w:val="CRCoverPage"/>
              <w:spacing w:after="0"/>
              <w:ind w:left="100"/>
              <w:rPr>
                <w:lang w:val="en-US" w:eastAsia="zh-CN"/>
              </w:rPr>
            </w:pPr>
          </w:p>
          <w:p w14:paraId="66E6F4C4" w14:textId="185D27C8" w:rsidR="00B86D2D" w:rsidRDefault="00B86D2D" w:rsidP="003A6FEA">
            <w:pPr>
              <w:pStyle w:val="CRCoverPage"/>
              <w:spacing w:after="0"/>
              <w:ind w:left="100"/>
              <w:rPr>
                <w:lang w:val="en-US" w:eastAsia="zh-CN"/>
              </w:rPr>
            </w:pPr>
            <w:r>
              <w:rPr>
                <w:lang w:val="en-US" w:eastAsia="zh-CN"/>
              </w:rPr>
              <w:t>However, as per TS2</w:t>
            </w:r>
            <w:r w:rsidR="005364CB">
              <w:rPr>
                <w:lang w:val="en-US" w:eastAsia="zh-CN"/>
              </w:rPr>
              <w:t>4</w:t>
            </w:r>
            <w:r>
              <w:rPr>
                <w:lang w:val="en-US" w:eastAsia="zh-CN"/>
              </w:rPr>
              <w:t>.171</w:t>
            </w:r>
            <w:r w:rsidR="00994DB7">
              <w:rPr>
                <w:lang w:val="en-US" w:eastAsia="zh-CN"/>
              </w:rPr>
              <w:t xml:space="preserve"> clause 5.2.1.1.1</w:t>
            </w:r>
            <w:r w:rsidR="009D021E">
              <w:rPr>
                <w:lang w:val="en-US" w:eastAsia="zh-CN"/>
              </w:rPr>
              <w:t xml:space="preserve"> and TS24.080 clause 4.4.2</w:t>
            </w:r>
            <w:r>
              <w:rPr>
                <w:lang w:val="en-US" w:eastAsia="zh-CN"/>
              </w:rPr>
              <w:t xml:space="preserve">, </w:t>
            </w:r>
            <w:r w:rsidR="003C6C5D">
              <w:rPr>
                <w:lang w:val="en-US" w:eastAsia="zh-CN"/>
              </w:rPr>
              <w:t xml:space="preserve">when the UE initiates the MO-LR request, it carries the </w:t>
            </w:r>
            <w:proofErr w:type="spellStart"/>
            <w:r w:rsidR="00994DB7" w:rsidRPr="000C59B1">
              <w:rPr>
                <w:highlight w:val="cyan"/>
                <w:lang w:val="en-US" w:eastAsia="zh-CN"/>
              </w:rPr>
              <w:t>lcsServiceTypeID</w:t>
            </w:r>
            <w:proofErr w:type="spellEnd"/>
            <w:r w:rsidR="00994DB7">
              <w:rPr>
                <w:lang w:val="en-US" w:eastAsia="zh-CN"/>
              </w:rPr>
              <w:t xml:space="preserve"> in the request message.</w:t>
            </w:r>
            <w:r w:rsidR="00620ABC">
              <w:rPr>
                <w:lang w:val="en-US" w:eastAsia="zh-CN"/>
              </w:rPr>
              <w:t xml:space="preserve"> </w:t>
            </w:r>
            <w:r w:rsidR="0029407E">
              <w:rPr>
                <w:lang w:val="en-US" w:eastAsia="zh-CN"/>
              </w:rPr>
              <w:t xml:space="preserve">TS29.002 </w:t>
            </w:r>
            <w:r w:rsidR="004261DA">
              <w:rPr>
                <w:lang w:val="en-US" w:eastAsia="zh-CN"/>
              </w:rPr>
              <w:t xml:space="preserve">clause 17.7.8 </w:t>
            </w:r>
            <w:r w:rsidR="0029407E">
              <w:rPr>
                <w:lang w:val="en-US" w:eastAsia="zh-CN"/>
              </w:rPr>
              <w:t xml:space="preserve">further specifies the </w:t>
            </w:r>
            <w:proofErr w:type="spellStart"/>
            <w:r w:rsidR="0029407E">
              <w:rPr>
                <w:lang w:val="en-US" w:eastAsia="zh-CN"/>
              </w:rPr>
              <w:t>lcsServiceTypeID</w:t>
            </w:r>
            <w:proofErr w:type="spellEnd"/>
            <w:r w:rsidR="0029407E">
              <w:rPr>
                <w:lang w:val="en-US" w:eastAsia="zh-CN"/>
              </w:rPr>
              <w:t xml:space="preserve"> </w:t>
            </w:r>
            <w:r w:rsidR="004261DA">
              <w:rPr>
                <w:lang w:val="en-US" w:eastAsia="zh-CN"/>
              </w:rPr>
              <w:t>of type</w:t>
            </w:r>
            <w:r w:rsidR="0029407E">
              <w:rPr>
                <w:lang w:val="en-US" w:eastAsia="zh-CN"/>
              </w:rPr>
              <w:t xml:space="preserve"> </w:t>
            </w:r>
            <w:r w:rsidR="004261DA">
              <w:rPr>
                <w:lang w:val="en-US" w:eastAsia="zh-CN"/>
              </w:rPr>
              <w:t>INTEGER(0..127).</w:t>
            </w:r>
            <w:r w:rsidR="00200C6D">
              <w:rPr>
                <w:lang w:val="en-US" w:eastAsia="zh-CN"/>
              </w:rPr>
              <w:t xml:space="preserve"> And, TS29.572 also defines the </w:t>
            </w:r>
            <w:proofErr w:type="spellStart"/>
            <w:r w:rsidR="00200C6D">
              <w:rPr>
                <w:lang w:val="en-US" w:eastAsia="zh-CN"/>
              </w:rPr>
              <w:t>lcsServiceType</w:t>
            </w:r>
            <w:proofErr w:type="spellEnd"/>
            <w:r w:rsidR="00200C6D">
              <w:rPr>
                <w:lang w:val="en-US" w:eastAsia="zh-CN"/>
              </w:rPr>
              <w:t xml:space="preserve"> of typ</w:t>
            </w:r>
            <w:r w:rsidR="00C421CF">
              <w:rPr>
                <w:lang w:val="en-US" w:eastAsia="zh-CN"/>
              </w:rPr>
              <w:t>e INTEGER.</w:t>
            </w:r>
          </w:p>
          <w:p w14:paraId="3FEA9261" w14:textId="77777777" w:rsidR="00CC2C43" w:rsidRDefault="00CC2C43" w:rsidP="003A6FEA">
            <w:pPr>
              <w:pStyle w:val="CRCoverPage"/>
              <w:spacing w:after="0"/>
              <w:ind w:left="100"/>
              <w:rPr>
                <w:lang w:val="en-US" w:eastAsia="zh-CN"/>
              </w:rPr>
            </w:pPr>
          </w:p>
          <w:p w14:paraId="24FE72D9" w14:textId="5AE6217F" w:rsidR="00CC2C43" w:rsidRDefault="00280E85" w:rsidP="003A6FEA">
            <w:pPr>
              <w:pStyle w:val="CRCoverPage"/>
              <w:spacing w:after="0"/>
              <w:ind w:left="100"/>
              <w:rPr>
                <w:lang w:val="en-US" w:eastAsia="zh-CN"/>
              </w:rPr>
            </w:pPr>
            <w:r>
              <w:rPr>
                <w:lang w:val="en-US" w:eastAsia="zh-CN"/>
              </w:rPr>
              <w:t xml:space="preserve">As per existing specifications, when an AMF receives an </w:t>
            </w:r>
            <w:proofErr w:type="spellStart"/>
            <w:r>
              <w:rPr>
                <w:lang w:val="en-US" w:eastAsia="zh-CN"/>
              </w:rPr>
              <w:t>lcsServiceTypeID</w:t>
            </w:r>
            <w:proofErr w:type="spellEnd"/>
            <w:r>
              <w:rPr>
                <w:lang w:val="en-US" w:eastAsia="zh-CN"/>
              </w:rPr>
              <w:t xml:space="preserve"> from the UE in MO-LR request, it needs to convert it to </w:t>
            </w:r>
            <w:r w:rsidR="00976AA1">
              <w:rPr>
                <w:lang w:val="en-US" w:eastAsia="zh-CN"/>
              </w:rPr>
              <w:t>the</w:t>
            </w:r>
            <w:r>
              <w:rPr>
                <w:lang w:val="en-US" w:eastAsia="zh-CN"/>
              </w:rPr>
              <w:t xml:space="preserve"> </w:t>
            </w:r>
            <w:proofErr w:type="spellStart"/>
            <w:r>
              <w:rPr>
                <w:lang w:val="en-US" w:eastAsia="zh-CN"/>
              </w:rPr>
              <w:t>ServiceIdentity</w:t>
            </w:r>
            <w:proofErr w:type="spellEnd"/>
            <w:r>
              <w:rPr>
                <w:lang w:val="en-US" w:eastAsia="zh-CN"/>
              </w:rPr>
              <w:t xml:space="preserve"> used in the </w:t>
            </w:r>
            <w:proofErr w:type="spellStart"/>
            <w:r>
              <w:rPr>
                <w:lang w:val="en-US" w:eastAsia="zh-CN"/>
              </w:rPr>
              <w:t>Ngmlc</w:t>
            </w:r>
            <w:proofErr w:type="spellEnd"/>
            <w:r>
              <w:rPr>
                <w:lang w:val="en-US" w:eastAsia="zh-CN"/>
              </w:rPr>
              <w:t xml:space="preserve"> interface. </w:t>
            </w:r>
            <w:r w:rsidR="00976AA1">
              <w:rPr>
                <w:lang w:val="en-US" w:eastAsia="zh-CN"/>
              </w:rPr>
              <w:t xml:space="preserve">However, </w:t>
            </w:r>
            <w:r w:rsidR="00B4748C">
              <w:rPr>
                <w:lang w:val="en-US" w:eastAsia="zh-CN"/>
              </w:rPr>
              <w:t xml:space="preserve">the Service Identity is used to identify a specific LCS service, which the </w:t>
            </w:r>
            <w:proofErr w:type="spellStart"/>
            <w:r w:rsidR="00976AA1">
              <w:rPr>
                <w:lang w:val="en-US" w:eastAsia="zh-CN"/>
              </w:rPr>
              <w:t>the</w:t>
            </w:r>
            <w:proofErr w:type="spellEnd"/>
            <w:r w:rsidR="00976AA1">
              <w:rPr>
                <w:lang w:val="en-US" w:eastAsia="zh-CN"/>
              </w:rPr>
              <w:t xml:space="preserve"> </w:t>
            </w:r>
            <w:r w:rsidR="00CC2C43">
              <w:rPr>
                <w:lang w:val="en-US" w:eastAsia="zh-CN"/>
              </w:rPr>
              <w:t xml:space="preserve">LCS Service Type is used to identify the type of </w:t>
            </w:r>
            <w:r w:rsidR="00E13468">
              <w:rPr>
                <w:lang w:val="en-US" w:eastAsia="zh-CN"/>
              </w:rPr>
              <w:t>several</w:t>
            </w:r>
            <w:r w:rsidR="00CC2C43">
              <w:rPr>
                <w:lang w:val="en-US" w:eastAsia="zh-CN"/>
              </w:rPr>
              <w:t xml:space="preserve"> LCS services</w:t>
            </w:r>
            <w:r w:rsidR="00B4748C">
              <w:rPr>
                <w:lang w:val="en-US" w:eastAsia="zh-CN"/>
              </w:rPr>
              <w:t xml:space="preserve">, hence they are not </w:t>
            </w:r>
            <w:r w:rsidR="00976AA1">
              <w:rPr>
                <w:lang w:val="en-US" w:eastAsia="zh-CN"/>
              </w:rPr>
              <w:t>the same thing</w:t>
            </w:r>
            <w:r w:rsidR="00A07EF0">
              <w:rPr>
                <w:lang w:val="en-US" w:eastAsia="zh-CN"/>
              </w:rPr>
              <w:t xml:space="preserve"> (see TS22.</w:t>
            </w:r>
            <w:r w:rsidR="00524D76">
              <w:rPr>
                <w:lang w:val="en-US" w:eastAsia="zh-CN"/>
              </w:rPr>
              <w:t>0</w:t>
            </w:r>
            <w:r w:rsidR="00A07EF0">
              <w:rPr>
                <w:lang w:val="en-US" w:eastAsia="zh-CN"/>
              </w:rPr>
              <w:t>71)</w:t>
            </w:r>
            <w:r w:rsidR="00CC2C43">
              <w:rPr>
                <w:lang w:val="en-US" w:eastAsia="zh-CN"/>
              </w:rPr>
              <w:t>.</w:t>
            </w:r>
            <w:r w:rsidR="00A07EF0">
              <w:rPr>
                <w:lang w:val="en-US" w:eastAsia="zh-CN"/>
              </w:rPr>
              <w:t xml:space="preserve"> </w:t>
            </w:r>
          </w:p>
          <w:p w14:paraId="43526185" w14:textId="77777777" w:rsidR="004253E8" w:rsidRDefault="004253E8" w:rsidP="003A6FEA">
            <w:pPr>
              <w:pStyle w:val="CRCoverPage"/>
              <w:spacing w:after="0"/>
              <w:ind w:left="100"/>
              <w:rPr>
                <w:lang w:val="en-US" w:eastAsia="zh-CN"/>
              </w:rPr>
            </w:pPr>
          </w:p>
          <w:p w14:paraId="2487B5EB" w14:textId="77777777" w:rsidR="00513CE1" w:rsidRDefault="00E26522" w:rsidP="003A6FEA">
            <w:pPr>
              <w:pStyle w:val="CRCoverPage"/>
              <w:spacing w:after="0"/>
              <w:ind w:left="100"/>
              <w:rPr>
                <w:lang w:val="en-US" w:eastAsia="zh-CN"/>
              </w:rPr>
            </w:pPr>
            <w:r>
              <w:rPr>
                <w:lang w:val="en-US" w:eastAsia="zh-CN"/>
              </w:rPr>
              <w:t>For a</w:t>
            </w:r>
            <w:r w:rsidR="00FD5BAC">
              <w:rPr>
                <w:lang w:val="en-US" w:eastAsia="zh-CN"/>
              </w:rPr>
              <w:t xml:space="preserve"> L</w:t>
            </w:r>
            <w:r>
              <w:rPr>
                <w:lang w:val="en-US" w:eastAsia="zh-CN"/>
              </w:rPr>
              <w:t xml:space="preserve">ocation procedure involving the LCS client, the GMLC needs </w:t>
            </w:r>
            <w:r w:rsidR="00FD5BAC">
              <w:rPr>
                <w:lang w:val="en-US" w:eastAsia="zh-CN"/>
              </w:rPr>
              <w:t xml:space="preserve">to verify the LCS service type is </w:t>
            </w:r>
            <w:r>
              <w:rPr>
                <w:lang w:val="en-US" w:eastAsia="zh-CN"/>
              </w:rPr>
              <w:t>allowed for the LCS client.</w:t>
            </w:r>
            <w:r w:rsidR="00513CE1">
              <w:rPr>
                <w:lang w:val="en-US" w:eastAsia="zh-CN"/>
              </w:rPr>
              <w:t xml:space="preserve"> </w:t>
            </w:r>
          </w:p>
          <w:p w14:paraId="0775FC58" w14:textId="77777777" w:rsidR="00513CE1" w:rsidRDefault="00513CE1" w:rsidP="003A6FEA">
            <w:pPr>
              <w:pStyle w:val="CRCoverPage"/>
              <w:spacing w:after="0"/>
              <w:ind w:left="100"/>
              <w:rPr>
                <w:lang w:val="en-US" w:eastAsia="zh-CN"/>
              </w:rPr>
            </w:pPr>
          </w:p>
          <w:p w14:paraId="6A5350F4" w14:textId="055ACCF8" w:rsidR="00F17A6C" w:rsidRPr="00661DE7" w:rsidRDefault="00F17A6C" w:rsidP="003A6FEA">
            <w:pPr>
              <w:pStyle w:val="CRCoverPage"/>
              <w:spacing w:after="0"/>
              <w:ind w:left="100"/>
              <w:rPr>
                <w:lang w:val="en-US" w:eastAsia="zh-CN"/>
              </w:rPr>
            </w:pPr>
            <w:r>
              <w:rPr>
                <w:lang w:val="en-US" w:eastAsia="zh-CN"/>
              </w:rPr>
              <w:t xml:space="preserve">Thus, the LCS Service Type is needed when the AMF </w:t>
            </w:r>
            <w:r w:rsidR="00E60721">
              <w:rPr>
                <w:lang w:val="en-US" w:eastAsia="zh-CN"/>
              </w:rPr>
              <w:t xml:space="preserve">invokes </w:t>
            </w:r>
            <w:proofErr w:type="spellStart"/>
            <w:r w:rsidR="00E60721">
              <w:rPr>
                <w:lang w:val="en-US" w:eastAsia="zh-CN"/>
              </w:rPr>
              <w:t>Ngmlc_Location_LocationUpdate</w:t>
            </w:r>
            <w:proofErr w:type="spellEnd"/>
            <w:r w:rsidR="00E60721">
              <w:rPr>
                <w:lang w:val="en-US" w:eastAsia="zh-CN"/>
              </w:rPr>
              <w:t xml:space="preserve"> to the GMLC, </w:t>
            </w:r>
            <w:r w:rsidR="006F2162">
              <w:rPr>
                <w:rFonts w:hint="eastAsia"/>
                <w:lang w:val="en-US" w:eastAsia="zh-CN"/>
              </w:rPr>
              <w:t xml:space="preserve">so that </w:t>
            </w:r>
            <w:r w:rsidR="007C3501">
              <w:rPr>
                <w:lang w:val="en-US" w:eastAsia="zh-CN"/>
              </w:rPr>
              <w:t xml:space="preserve">the GMLC </w:t>
            </w:r>
            <w:r w:rsidR="006F2162">
              <w:rPr>
                <w:rFonts w:hint="eastAsia"/>
                <w:lang w:val="en-US" w:eastAsia="zh-CN"/>
              </w:rPr>
              <w:t>can</w:t>
            </w:r>
            <w:r w:rsidR="007C3501">
              <w:rPr>
                <w:lang w:val="en-US" w:eastAsia="zh-CN"/>
              </w:rPr>
              <w:t xml:space="preserve"> authorize the </w:t>
            </w:r>
            <w:r w:rsidR="00582322">
              <w:rPr>
                <w:lang w:val="en-US" w:eastAsia="zh-CN"/>
              </w:rPr>
              <w:t>MO-LR for the LCS client.</w:t>
            </w:r>
          </w:p>
          <w:p w14:paraId="708AA7DE" w14:textId="434F09A0" w:rsidR="00661DE7" w:rsidRPr="00661DE7" w:rsidRDefault="00661DE7" w:rsidP="00957797">
            <w:pPr>
              <w:pStyle w:val="CRCoverPage"/>
              <w:spacing w:after="0"/>
              <w:ind w:left="100"/>
              <w:rPr>
                <w:lang w:val="en-US" w:eastAsia="zh-CN"/>
              </w:rPr>
            </w:pPr>
          </w:p>
        </w:tc>
      </w:tr>
      <w:tr w:rsidR="001E41F3" w14:paraId="4CA74D09" w14:textId="77777777" w:rsidTr="00547111">
        <w:tc>
          <w:tcPr>
            <w:tcW w:w="2694" w:type="dxa"/>
            <w:gridSpan w:val="2"/>
            <w:tcBorders>
              <w:left w:val="single" w:sz="4" w:space="0" w:color="auto"/>
            </w:tcBorders>
          </w:tcPr>
          <w:p w14:paraId="2D0866D6" w14:textId="40CC84F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65264" w14:textId="77777777" w:rsidR="001E41F3" w:rsidRDefault="00ED396F" w:rsidP="00ED396F">
            <w:pPr>
              <w:pStyle w:val="CRCoverPage"/>
              <w:spacing w:after="0"/>
              <w:ind w:left="100"/>
              <w:rPr>
                <w:noProof/>
              </w:rPr>
            </w:pPr>
            <w:r>
              <w:rPr>
                <w:noProof/>
              </w:rPr>
              <w:t>Following changes are made:</w:t>
            </w:r>
          </w:p>
          <w:p w14:paraId="0F0ED4CA" w14:textId="7E7EE438" w:rsidR="00ED396F" w:rsidRDefault="00ED396F" w:rsidP="00ED396F">
            <w:pPr>
              <w:pStyle w:val="CRCoverPage"/>
              <w:spacing w:after="0"/>
              <w:ind w:left="100"/>
              <w:rPr>
                <w:noProof/>
                <w:lang w:eastAsia="zh-CN"/>
              </w:rPr>
            </w:pPr>
            <w:r>
              <w:rPr>
                <w:noProof/>
              </w:rPr>
              <w:t xml:space="preserve">- </w:t>
            </w:r>
            <w:r w:rsidR="00E276A0">
              <w:rPr>
                <w:rFonts w:hint="eastAsia"/>
                <w:noProof/>
                <w:lang w:eastAsia="zh-CN"/>
              </w:rPr>
              <w:t>Add lcsServiceType to the LocUpdateData</w:t>
            </w:r>
            <w:r w:rsidR="00BC418F">
              <w:rPr>
                <w:rFonts w:hint="eastAsia"/>
                <w:noProof/>
                <w:lang w:eastAsia="zh-CN"/>
              </w:rPr>
              <w:t>;</w:t>
            </w:r>
          </w:p>
          <w:p w14:paraId="536CBAF0" w14:textId="453DE3B3" w:rsidR="00BC418F" w:rsidRDefault="00BC418F" w:rsidP="00ED396F">
            <w:pPr>
              <w:pStyle w:val="CRCoverPage"/>
              <w:spacing w:after="0"/>
              <w:ind w:left="100"/>
              <w:rPr>
                <w:noProof/>
                <w:lang w:eastAsia="zh-CN"/>
              </w:rPr>
            </w:pPr>
            <w:r>
              <w:rPr>
                <w:rFonts w:hint="eastAsia"/>
                <w:noProof/>
                <w:lang w:eastAsia="zh-CN"/>
              </w:rPr>
              <w:t>- Define simple data type for LCS Service Type;</w:t>
            </w:r>
          </w:p>
          <w:p w14:paraId="31C656EC" w14:textId="4DAAFF9C" w:rsidR="00ED396F" w:rsidRDefault="00ED396F" w:rsidP="00ED396F">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0D4C5AA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10C4073F" w:rsidR="001E41F3" w:rsidRDefault="003416D8" w:rsidP="008D6BC1">
            <w:pPr>
              <w:pStyle w:val="CRCoverPage"/>
              <w:spacing w:after="0"/>
              <w:ind w:left="100"/>
              <w:rPr>
                <w:noProof/>
              </w:rPr>
            </w:pPr>
            <w:r>
              <w:rPr>
                <w:noProof/>
              </w:rPr>
              <w:lastRenderedPageBreak/>
              <w:t>6.1.5.2.5, 6.1.5.3.2, 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1839A" w:rsidR="001E41F3" w:rsidRDefault="003416D8" w:rsidP="00A27E44">
            <w:pPr>
              <w:pStyle w:val="CRCoverPage"/>
              <w:spacing w:after="0"/>
              <w:ind w:left="100"/>
              <w:rPr>
                <w:noProof/>
              </w:rPr>
            </w:pPr>
            <w:r>
              <w:rPr>
                <w:noProof/>
              </w:rPr>
              <w:t>Mis-alignment exists between specifications. The AMF receives LCS Service Type ID from the UE in MO-LR request, while a ServiceIdentity is required when the AMF invoking Ngmlc_Location_LocationUpdate to the GMLC.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AC414" w:rsidR="001E41F3" w:rsidRDefault="004E7804" w:rsidP="004F335F">
            <w:pPr>
              <w:pStyle w:val="CRCoverPage"/>
              <w:spacing w:after="0"/>
              <w:ind w:left="100"/>
              <w:rPr>
                <w:noProof/>
              </w:rPr>
            </w:pPr>
            <w:r>
              <w:rPr>
                <w:noProof/>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C92064">
              <w:rPr>
                <w:bCs/>
                <w:lang w:eastAsia="zh-CN"/>
              </w:rPr>
              <w:t>15</w:t>
            </w:r>
            <w:r>
              <w:rPr>
                <w:rFonts w:hint="eastAsia"/>
                <w:bCs/>
                <w:lang w:eastAsia="zh-CN"/>
              </w:rPr>
              <w:t>_N</w:t>
            </w:r>
            <w:r w:rsidR="00C92064">
              <w:rPr>
                <w:bCs/>
                <w:lang w:eastAsia="zh-CN"/>
              </w:rPr>
              <w:t>gmlc</w:t>
            </w:r>
            <w:r>
              <w:rPr>
                <w:rFonts w:hint="eastAsia"/>
                <w:bCs/>
                <w:lang w:eastAsia="zh-CN"/>
              </w:rPr>
              <w:t>_</w:t>
            </w:r>
            <w:r w:rsidR="004F335F">
              <w:rPr>
                <w:bCs/>
                <w:lang w:eastAsia="zh-CN"/>
              </w:rPr>
              <w:t>Location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C003F" w14:textId="77777777" w:rsidR="007D5C05" w:rsidRPr="008D72A7" w:rsidRDefault="007D5C05" w:rsidP="007D5C05">
      <w:pPr>
        <w:pStyle w:val="1"/>
      </w:pPr>
      <w:bookmarkStart w:id="2" w:name="_Toc26202285"/>
      <w:bookmarkStart w:id="3" w:name="_Toc22624224"/>
      <w:bookmarkStart w:id="4" w:name="_Toc22141022"/>
      <w:bookmarkStart w:id="5" w:name="_Toc18853022"/>
      <w:bookmarkStart w:id="6" w:name="_Toc26202471"/>
      <w:bookmarkStart w:id="7" w:name="_Toc34804179"/>
      <w:bookmarkStart w:id="8" w:name="_Toc35935750"/>
      <w:bookmarkStart w:id="9" w:name="_Toc45029970"/>
      <w:bookmarkStart w:id="10" w:name="_Toc51922330"/>
      <w:bookmarkStart w:id="11" w:name="_Toc51922744"/>
      <w:bookmarkStart w:id="12" w:name="_Toc74986876"/>
      <w:bookmarkStart w:id="13" w:name="_Toc26202340"/>
      <w:bookmarkStart w:id="14" w:name="_Toc26202526"/>
      <w:bookmarkStart w:id="15" w:name="_Toc34804241"/>
      <w:bookmarkStart w:id="16" w:name="_Toc35935812"/>
      <w:bookmarkStart w:id="17" w:name="_Toc45030032"/>
      <w:bookmarkStart w:id="18" w:name="_Toc51922392"/>
      <w:bookmarkStart w:id="19" w:name="_Toc51922811"/>
      <w:bookmarkStart w:id="20" w:name="_Toc74986947"/>
      <w:bookmarkStart w:id="21" w:name="_Toc19709716"/>
      <w:bookmarkStart w:id="22" w:name="_Toc27252991"/>
      <w:bookmarkStart w:id="23" w:name="_Toc44856079"/>
      <w:bookmarkStart w:id="24" w:name="_Toc44857967"/>
      <w:bookmarkStart w:id="25" w:name="_Toc51840292"/>
      <w:bookmarkStart w:id="26" w:name="_Toc57026754"/>
      <w:r w:rsidRPr="008D72A7">
        <w:t>2</w:t>
      </w:r>
      <w:r w:rsidRPr="008D72A7">
        <w:tab/>
        <w:t>References</w:t>
      </w:r>
      <w:bookmarkEnd w:id="2"/>
      <w:bookmarkEnd w:id="3"/>
      <w:bookmarkEnd w:id="4"/>
      <w:bookmarkEnd w:id="5"/>
      <w:bookmarkEnd w:id="6"/>
      <w:bookmarkEnd w:id="7"/>
      <w:bookmarkEnd w:id="8"/>
      <w:bookmarkEnd w:id="9"/>
      <w:bookmarkEnd w:id="10"/>
      <w:bookmarkEnd w:id="11"/>
      <w:bookmarkEnd w:id="12"/>
    </w:p>
    <w:p w14:paraId="41022137" w14:textId="77777777" w:rsidR="007D5C05" w:rsidRPr="008D72A7" w:rsidRDefault="007D5C05" w:rsidP="007D5C05">
      <w:r>
        <w:t>The following documents contain provisions which, through reference in this text, constitute provisions of the present document.</w:t>
      </w:r>
    </w:p>
    <w:p w14:paraId="09C11AE4" w14:textId="77777777" w:rsidR="007D5C05" w:rsidRDefault="007D5C05" w:rsidP="007D5C05">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14:paraId="5031637C" w14:textId="77777777" w:rsidR="007D5C05" w:rsidRDefault="007D5C05" w:rsidP="007D5C05">
      <w:pPr>
        <w:pStyle w:val="B1"/>
      </w:pPr>
      <w:r>
        <w:t>-</w:t>
      </w:r>
      <w:r>
        <w:tab/>
        <w:t>For a specific reference, subsequent revisions do not apply.</w:t>
      </w:r>
    </w:p>
    <w:p w14:paraId="11C270E7" w14:textId="77777777" w:rsidR="007D5C05" w:rsidRDefault="007D5C05" w:rsidP="007D5C0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6B721420" w14:textId="77777777" w:rsidR="007D5C05" w:rsidRDefault="007D5C05" w:rsidP="007D5C05">
      <w:pPr>
        <w:pStyle w:val="EX"/>
        <w:rPr>
          <w:lang w:eastAsia="zh-CN"/>
        </w:rPr>
      </w:pPr>
      <w:r>
        <w:t>[1]</w:t>
      </w:r>
      <w:r>
        <w:tab/>
        <w:t>3GPP TR 21.905: "Vocabulary for 3GPP Specifications".</w:t>
      </w:r>
    </w:p>
    <w:p w14:paraId="127AF109" w14:textId="77777777" w:rsidR="007D5C05" w:rsidRDefault="007D5C05" w:rsidP="007D5C05">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117D9ED8" w14:textId="77777777" w:rsidR="007D5C05" w:rsidRDefault="007D5C05" w:rsidP="007D5C05">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1B437D44" w14:textId="77777777" w:rsidR="007D5C05" w:rsidRDefault="007D5C05" w:rsidP="007D5C05">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07296768" w14:textId="77777777" w:rsidR="007D5C05" w:rsidRPr="008D72A7" w:rsidRDefault="007D5C05" w:rsidP="007D5C05">
      <w:pPr>
        <w:pStyle w:val="EX"/>
      </w:pPr>
      <w:r>
        <w:t>[</w:t>
      </w:r>
      <w:r>
        <w:rPr>
          <w:lang w:eastAsia="zh-CN"/>
        </w:rPr>
        <w:t>5</w:t>
      </w:r>
      <w:r>
        <w:t>]</w:t>
      </w:r>
      <w:r>
        <w:tab/>
        <w:t>3GPP TS 29.500: "5G System; Technical Realization of Service Based Architecture; Stage 3".</w:t>
      </w:r>
    </w:p>
    <w:p w14:paraId="5A70C21E" w14:textId="77777777" w:rsidR="007D5C05" w:rsidRDefault="007D5C05" w:rsidP="007D5C05">
      <w:pPr>
        <w:pStyle w:val="EX"/>
        <w:rPr>
          <w:lang w:eastAsia="zh-CN"/>
        </w:rPr>
      </w:pPr>
      <w:r>
        <w:t>[</w:t>
      </w:r>
      <w:r>
        <w:rPr>
          <w:lang w:eastAsia="zh-CN"/>
        </w:rPr>
        <w:t>6</w:t>
      </w:r>
      <w:r>
        <w:t>]</w:t>
      </w:r>
      <w:r>
        <w:tab/>
        <w:t>3GPP TS 29.501: "5G System; Principles and Guidelines for Services Definition; Stage 3".</w:t>
      </w:r>
    </w:p>
    <w:p w14:paraId="32D3E1B9" w14:textId="77777777" w:rsidR="007D5C05" w:rsidRDefault="007D5C05" w:rsidP="007D5C05">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sidRPr="00B4680F">
        <w:rPr>
          <w:rFonts w:eastAsia="DengXian"/>
          <w:noProof/>
        </w:rPr>
        <w:t xml:space="preserve">OpenAPI Initiative, "OpenAPI 3.0.0 Specification", </w:t>
      </w:r>
      <w:hyperlink r:id="rId14" w:history="1">
        <w:r w:rsidRPr="00B4680F">
          <w:rPr>
            <w:rFonts w:eastAsia="DengXian"/>
            <w:noProof/>
            <w:color w:val="0563C1"/>
            <w:u w:val="single"/>
          </w:rPr>
          <w:t>https://github.com/OAI/OpenAPI-Specification/blob/master/versions/3.0.0.md</w:t>
        </w:r>
      </w:hyperlink>
      <w:r w:rsidRPr="00B4680F">
        <w:rPr>
          <w:rFonts w:eastAsia="DengXian"/>
          <w:noProof/>
        </w:rPr>
        <w:t>.</w:t>
      </w:r>
    </w:p>
    <w:p w14:paraId="05875479" w14:textId="77777777" w:rsidR="007D5C05" w:rsidRDefault="007D5C05" w:rsidP="007D5C05">
      <w:pPr>
        <w:pStyle w:val="EX"/>
        <w:rPr>
          <w:lang w:eastAsia="zh-CN"/>
        </w:rPr>
      </w:pPr>
      <w:r>
        <w:rPr>
          <w:lang w:eastAsia="zh-CN"/>
        </w:rPr>
        <w:t>[8]</w:t>
      </w:r>
      <w:r>
        <w:rPr>
          <w:lang w:eastAsia="zh-CN"/>
        </w:rPr>
        <w:tab/>
      </w:r>
      <w:r>
        <w:rPr>
          <w:noProof/>
        </w:rPr>
        <w:t>IETF RFC 7540: "Hypertext Transfer Protocol Version 2 (HTTP/2)".</w:t>
      </w:r>
    </w:p>
    <w:p w14:paraId="33C04667" w14:textId="77777777" w:rsidR="007D5C05" w:rsidRDefault="007D5C05" w:rsidP="007D5C05">
      <w:pPr>
        <w:pStyle w:val="EX"/>
        <w:rPr>
          <w:lang w:eastAsia="zh-CN"/>
        </w:rPr>
      </w:pPr>
      <w:r>
        <w:rPr>
          <w:lang w:eastAsia="zh-CN"/>
        </w:rPr>
        <w:t>[9]</w:t>
      </w:r>
      <w:r>
        <w:rPr>
          <w:lang w:eastAsia="zh-CN"/>
        </w:rPr>
        <w:tab/>
        <w:t>IETF RFC 8259: "The JavaScript Object Notation (JSON) Data Interchange Format".</w:t>
      </w:r>
    </w:p>
    <w:p w14:paraId="7259A9D8" w14:textId="77777777" w:rsidR="007D5C05" w:rsidRDefault="007D5C05" w:rsidP="007D5C05">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74D5A7CB" w14:textId="77777777" w:rsidR="007D5C05" w:rsidRDefault="007D5C05" w:rsidP="007D5C05">
      <w:pPr>
        <w:pStyle w:val="EX"/>
        <w:rPr>
          <w:lang w:eastAsia="zh-CN"/>
        </w:rPr>
      </w:pPr>
      <w:r>
        <w:rPr>
          <w:lang w:eastAsia="zh-CN"/>
        </w:rPr>
        <w:t>[11]</w:t>
      </w:r>
      <w:r>
        <w:rPr>
          <w:lang w:eastAsia="zh-CN"/>
        </w:rPr>
        <w:tab/>
      </w:r>
      <w:r>
        <w:t>3GPP TS 29.571: "5G System; Common Data Types for Service Based Interfaces; Stage 3".</w:t>
      </w:r>
    </w:p>
    <w:p w14:paraId="43931F57" w14:textId="77777777" w:rsidR="007D5C05" w:rsidRDefault="007D5C05" w:rsidP="007D5C05">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7E262B89" w14:textId="77777777" w:rsidR="007D5C05" w:rsidRDefault="007D5C05" w:rsidP="007D5C05">
      <w:pPr>
        <w:pStyle w:val="EX"/>
        <w:rPr>
          <w:lang w:eastAsia="zh-CN"/>
        </w:rPr>
      </w:pPr>
      <w:r>
        <w:t>[</w:t>
      </w:r>
      <w:r>
        <w:rPr>
          <w:lang w:eastAsia="zh-CN"/>
        </w:rPr>
        <w:t>13</w:t>
      </w:r>
      <w:r>
        <w:t>]</w:t>
      </w:r>
      <w:r>
        <w:tab/>
        <w:t>ITU Recommendation E.164: "The international public telecommunication numbering plan".</w:t>
      </w:r>
    </w:p>
    <w:p w14:paraId="19612C4B" w14:textId="77777777" w:rsidR="007D5C05" w:rsidRDefault="007D5C05" w:rsidP="007D5C05">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3FED06F2" w14:textId="77777777" w:rsidR="007D5C05" w:rsidRDefault="007D5C05" w:rsidP="007D5C05">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0330599E" w14:textId="77777777" w:rsidR="007D5C05" w:rsidRDefault="007D5C05" w:rsidP="007D5C05">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 xml:space="preserve">The </w:t>
      </w:r>
      <w:proofErr w:type="spellStart"/>
      <w:r w:rsidRPr="00A449BB">
        <w:rPr>
          <w:lang w:val="en-US"/>
        </w:rPr>
        <w:t>OAuth</w:t>
      </w:r>
      <w:proofErr w:type="spellEnd"/>
      <w:r w:rsidRPr="00A449BB">
        <w:rPr>
          <w:lang w:val="en-US"/>
        </w:rPr>
        <w:t xml:space="preserve"> 2.0 Authorization Framework</w:t>
      </w:r>
      <w:r>
        <w:rPr>
          <w:lang w:val="en-US"/>
        </w:rPr>
        <w:t>".</w:t>
      </w:r>
    </w:p>
    <w:p w14:paraId="70EAC4DB" w14:textId="77777777" w:rsidR="007D5C05" w:rsidRDefault="007D5C05" w:rsidP="007D5C05">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798F0A2E" w14:textId="77777777" w:rsidR="007D5C05" w:rsidRDefault="007D5C05" w:rsidP="007D5C05">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7F868ACE" w14:textId="77777777" w:rsidR="007D5C05" w:rsidRDefault="007D5C05" w:rsidP="007D5C05">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67880A07" w14:textId="77777777" w:rsidR="007D5C05" w:rsidRDefault="007D5C05" w:rsidP="007D5C05">
      <w:pPr>
        <w:pStyle w:val="EX"/>
        <w:rPr>
          <w:ins w:id="31" w:author="Zhijun" w:date="2021-07-28T17:04:00Z"/>
        </w:rPr>
      </w:pPr>
      <w:r>
        <w:t>[</w:t>
      </w:r>
      <w:r>
        <w:rPr>
          <w:rFonts w:hint="eastAsia"/>
          <w:lang w:eastAsia="zh-CN"/>
        </w:rPr>
        <w:t>20</w:t>
      </w:r>
      <w:r>
        <w:t>]</w:t>
      </w:r>
      <w:r>
        <w:tab/>
        <w:t>3GPP TS </w:t>
      </w:r>
      <w:r w:rsidRPr="00F45DC5">
        <w:t>29.518: "5G System; Access and Mobilit</w:t>
      </w:r>
      <w:r>
        <w:t>y Management Services; Stage 3".</w:t>
      </w:r>
    </w:p>
    <w:p w14:paraId="59EB5400" w14:textId="2351D4AF" w:rsidR="00BF4A01" w:rsidRDefault="00F35CD9" w:rsidP="007D5C05">
      <w:pPr>
        <w:pStyle w:val="EX"/>
        <w:rPr>
          <w:ins w:id="32" w:author="Zhijun" w:date="2021-07-28T17:06:00Z"/>
        </w:rPr>
      </w:pPr>
      <w:ins w:id="33" w:author="Zhijun" w:date="2021-07-28T17:04:00Z">
        <w:r>
          <w:t>[</w:t>
        </w:r>
        <w:r w:rsidRPr="00E10EAD">
          <w:rPr>
            <w:highlight w:val="yellow"/>
          </w:rPr>
          <w:t>xx</w:t>
        </w:r>
        <w:r>
          <w:t>]</w:t>
        </w:r>
        <w:r>
          <w:tab/>
        </w:r>
      </w:ins>
      <w:ins w:id="34" w:author="Zhijun" w:date="2021-07-28T17:06:00Z">
        <w:r w:rsidR="00BF4A01">
          <w:t>3GPP TS 2</w:t>
        </w:r>
        <w:r w:rsidR="00B175CF">
          <w:t>4</w:t>
        </w:r>
        <w:r w:rsidR="00BF4A01">
          <w:t>.</w:t>
        </w:r>
      </w:ins>
      <w:ins w:id="35" w:author="Zhijun" w:date="2021-07-28T17:07:00Z">
        <w:r w:rsidR="00B175CF">
          <w:t>171</w:t>
        </w:r>
      </w:ins>
      <w:ins w:id="36" w:author="Zhijun" w:date="2021-07-28T17:06:00Z">
        <w:r w:rsidR="00BF4A01">
          <w:t xml:space="preserve">: </w:t>
        </w:r>
        <w:r w:rsidR="00BF4A01" w:rsidRPr="00F45DC5">
          <w:t>"</w:t>
        </w:r>
      </w:ins>
      <w:ins w:id="37" w:author="Zhijun" w:date="2021-07-28T17:07:00Z">
        <w:r w:rsidR="00E10EAD" w:rsidRPr="002D780D">
          <w:t xml:space="preserve">Control Plane </w:t>
        </w:r>
        <w:r w:rsidR="00E10EAD">
          <w:t>Location Services (</w:t>
        </w:r>
        <w:r w:rsidR="00E10EAD" w:rsidRPr="002D780D">
          <w:t>LCS</w:t>
        </w:r>
        <w:r w:rsidR="00E10EAD">
          <w:t>) procedures in</w:t>
        </w:r>
        <w:r w:rsidR="00E10EAD" w:rsidRPr="003168A2">
          <w:t xml:space="preserve"> </w:t>
        </w:r>
        <w:r w:rsidR="00E10EAD">
          <w:t xml:space="preserve">the </w:t>
        </w:r>
        <w:r w:rsidR="00E10EAD" w:rsidRPr="003168A2">
          <w:t>Evolved Packet System (EPS)</w:t>
        </w:r>
      </w:ins>
      <w:ins w:id="38" w:author="Zhijun" w:date="2021-07-28T17:06:00Z">
        <w:r w:rsidR="00BF4A01">
          <w:t>".</w:t>
        </w:r>
      </w:ins>
    </w:p>
    <w:p w14:paraId="2C33F70B" w14:textId="49FDE387" w:rsidR="00F35CD9" w:rsidRPr="00791867" w:rsidRDefault="00BF4A01" w:rsidP="007D5C05">
      <w:pPr>
        <w:pStyle w:val="EX"/>
        <w:rPr>
          <w:lang w:eastAsia="zh-CN"/>
        </w:rPr>
      </w:pPr>
      <w:ins w:id="39" w:author="Zhijun" w:date="2021-07-28T17:06:00Z">
        <w:r>
          <w:t>[</w:t>
        </w:r>
        <w:proofErr w:type="spellStart"/>
        <w:r w:rsidRPr="00BF4A01">
          <w:rPr>
            <w:highlight w:val="yellow"/>
          </w:rPr>
          <w:t>yy</w:t>
        </w:r>
        <w:proofErr w:type="spellEnd"/>
        <w:r>
          <w:t>]</w:t>
        </w:r>
        <w:r>
          <w:tab/>
        </w:r>
      </w:ins>
      <w:ins w:id="40" w:author="Zhijun" w:date="2021-07-28T17:04:00Z">
        <w:r w:rsidR="00F35CD9">
          <w:t xml:space="preserve">3GPP TS 29.002: </w:t>
        </w:r>
        <w:r w:rsidR="00F35CD9" w:rsidRPr="00F45DC5">
          <w:t>"</w:t>
        </w:r>
        <w:r w:rsidR="0041049C" w:rsidRPr="00653FE2">
          <w:rPr>
            <w:lang w:val="fr-FR"/>
          </w:rPr>
          <w:t>Mobile Application Part (MAP) specification</w:t>
        </w:r>
        <w:r w:rsidR="00F35CD9">
          <w:t>"</w:t>
        </w:r>
      </w:ins>
      <w:ins w:id="41" w:author="Zhijun" w:date="2021-07-28T17:05:00Z">
        <w:r w:rsidR="00264E4B">
          <w:t>.</w:t>
        </w:r>
      </w:ins>
    </w:p>
    <w:p w14:paraId="31DC427A" w14:textId="77777777" w:rsidR="007D5C05" w:rsidRPr="00FC6980" w:rsidRDefault="007D5C05" w:rsidP="007D5C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B2DB41" w14:textId="77777777" w:rsidR="000D7C58" w:rsidRPr="008D72A7" w:rsidRDefault="000D7C58" w:rsidP="000D7C58">
      <w:pPr>
        <w:pStyle w:val="5"/>
        <w:rPr>
          <w:lang w:eastAsia="zh-CN"/>
        </w:rPr>
      </w:pPr>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13"/>
      <w:bookmarkEnd w:id="14"/>
      <w:bookmarkEnd w:id="15"/>
      <w:bookmarkEnd w:id="16"/>
      <w:bookmarkEnd w:id="17"/>
      <w:bookmarkEnd w:id="18"/>
      <w:bookmarkEnd w:id="19"/>
      <w:bookmarkEnd w:id="20"/>
      <w:proofErr w:type="spellEnd"/>
    </w:p>
    <w:p w14:paraId="009232D2" w14:textId="77777777" w:rsidR="000D7C58" w:rsidRPr="008D72A7" w:rsidRDefault="000D7C58" w:rsidP="000D7C58">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459"/>
        <w:gridCol w:w="1361"/>
      </w:tblGrid>
      <w:tr w:rsidR="000D7C58" w14:paraId="69FCE079"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B44C7A" w14:textId="77777777" w:rsidR="000D7C58" w:rsidRDefault="000D7C58" w:rsidP="00280E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6E6A1EA" w14:textId="77777777" w:rsidR="000D7C58" w:rsidRDefault="000D7C58" w:rsidP="00280E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E58D3" w14:textId="77777777" w:rsidR="000D7C58" w:rsidRDefault="000D7C58" w:rsidP="00280E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26B79" w14:textId="77777777" w:rsidR="000D7C58" w:rsidRDefault="000D7C58" w:rsidP="00280E85">
            <w:pPr>
              <w:pStyle w:val="TAH"/>
              <w:jc w:val="left"/>
            </w:pPr>
            <w:r>
              <w:t>Cardinality</w:t>
            </w:r>
          </w:p>
        </w:tc>
        <w:tc>
          <w:tcPr>
            <w:tcW w:w="3459" w:type="dxa"/>
            <w:tcBorders>
              <w:top w:val="single" w:sz="4" w:space="0" w:color="auto"/>
              <w:left w:val="single" w:sz="4" w:space="0" w:color="auto"/>
              <w:bottom w:val="single" w:sz="4" w:space="0" w:color="auto"/>
              <w:right w:val="single" w:sz="4" w:space="0" w:color="auto"/>
            </w:tcBorders>
            <w:shd w:val="clear" w:color="auto" w:fill="C0C0C0"/>
            <w:hideMark/>
          </w:tcPr>
          <w:p w14:paraId="18E1CC1D" w14:textId="77777777" w:rsidR="000D7C58" w:rsidRDefault="000D7C58" w:rsidP="00280E85">
            <w:pPr>
              <w:pStyle w:val="TAH"/>
              <w:rPr>
                <w:rFonts w:cs="Arial"/>
                <w:szCs w:val="18"/>
              </w:rPr>
            </w:pPr>
            <w:r>
              <w:rPr>
                <w:rFonts w:cs="Arial"/>
                <w:szCs w:val="18"/>
              </w:rPr>
              <w:t>Description</w:t>
            </w:r>
          </w:p>
        </w:tc>
        <w:tc>
          <w:tcPr>
            <w:tcW w:w="1361" w:type="dxa"/>
            <w:tcBorders>
              <w:top w:val="single" w:sz="4" w:space="0" w:color="auto"/>
              <w:left w:val="single" w:sz="4" w:space="0" w:color="auto"/>
              <w:bottom w:val="single" w:sz="4" w:space="0" w:color="auto"/>
              <w:right w:val="single" w:sz="4" w:space="0" w:color="auto"/>
            </w:tcBorders>
            <w:shd w:val="clear" w:color="auto" w:fill="C0C0C0"/>
            <w:hideMark/>
          </w:tcPr>
          <w:p w14:paraId="29602F21" w14:textId="77777777" w:rsidR="000D7C58" w:rsidRDefault="000D7C58" w:rsidP="00280E85">
            <w:pPr>
              <w:pStyle w:val="TAH"/>
              <w:rPr>
                <w:rFonts w:cs="Arial"/>
                <w:szCs w:val="18"/>
              </w:rPr>
            </w:pPr>
            <w:r>
              <w:rPr>
                <w:rFonts w:cs="Arial"/>
                <w:szCs w:val="18"/>
              </w:rPr>
              <w:t>Applicability</w:t>
            </w:r>
          </w:p>
        </w:tc>
      </w:tr>
      <w:tr w:rsidR="000D7C58" w14:paraId="65CABD1A"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253C79D8" w14:textId="77777777" w:rsidR="000D7C58" w:rsidRDefault="000D7C58" w:rsidP="00280E85">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C1B1EED" w14:textId="77777777" w:rsidR="000D7C58" w:rsidRDefault="000D7C58" w:rsidP="00280E85">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7E1A33"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C007E5"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30FBAF37" w14:textId="77777777" w:rsidR="000D7C58" w:rsidRDefault="000D7C58" w:rsidP="00280E85">
            <w:pPr>
              <w:pStyle w:val="TAL"/>
              <w:rPr>
                <w:rFonts w:cs="Arial"/>
                <w:szCs w:val="18"/>
              </w:rPr>
            </w:pPr>
            <w:r>
              <w:rPr>
                <w:rFonts w:cs="Arial"/>
                <w:szCs w:val="18"/>
                <w:lang w:eastAsia="zh-CN"/>
              </w:rPr>
              <w:t>Subscription Permanent Identifier</w:t>
            </w:r>
          </w:p>
        </w:tc>
        <w:tc>
          <w:tcPr>
            <w:tcW w:w="1361" w:type="dxa"/>
            <w:tcBorders>
              <w:top w:val="single" w:sz="4" w:space="0" w:color="auto"/>
              <w:left w:val="single" w:sz="4" w:space="0" w:color="auto"/>
              <w:bottom w:val="single" w:sz="4" w:space="0" w:color="auto"/>
              <w:right w:val="single" w:sz="4" w:space="0" w:color="auto"/>
            </w:tcBorders>
          </w:tcPr>
          <w:p w14:paraId="427D8E59" w14:textId="77777777" w:rsidR="000D7C58" w:rsidRDefault="000D7C58" w:rsidP="00280E85">
            <w:pPr>
              <w:pStyle w:val="TAL"/>
              <w:rPr>
                <w:rFonts w:cs="Arial"/>
                <w:szCs w:val="18"/>
              </w:rPr>
            </w:pPr>
          </w:p>
        </w:tc>
      </w:tr>
      <w:tr w:rsidR="000D7C58" w14:paraId="6E514751"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2DC5874E" w14:textId="77777777" w:rsidR="000D7C58" w:rsidRDefault="000D7C58" w:rsidP="00280E85">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DE494A7" w14:textId="77777777" w:rsidR="000D7C58" w:rsidRDefault="000D7C58" w:rsidP="00280E85">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2791ED"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1600F9"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29301C10" w14:textId="77777777" w:rsidR="000D7C58" w:rsidRDefault="000D7C58" w:rsidP="00280E85">
            <w:pPr>
              <w:pStyle w:val="TAL"/>
              <w:rPr>
                <w:rFonts w:cs="Arial"/>
                <w:szCs w:val="18"/>
              </w:rPr>
            </w:pPr>
            <w:r>
              <w:rPr>
                <w:lang w:eastAsia="zh-CN"/>
              </w:rPr>
              <w:t xml:space="preserve">Generic Public Subscription </w:t>
            </w:r>
            <w:proofErr w:type="spellStart"/>
            <w:r>
              <w:rPr>
                <w:lang w:eastAsia="zh-CN"/>
              </w:rPr>
              <w:t>identitfier</w:t>
            </w:r>
            <w:proofErr w:type="spellEnd"/>
          </w:p>
        </w:tc>
        <w:tc>
          <w:tcPr>
            <w:tcW w:w="1361" w:type="dxa"/>
            <w:tcBorders>
              <w:top w:val="single" w:sz="4" w:space="0" w:color="auto"/>
              <w:left w:val="single" w:sz="4" w:space="0" w:color="auto"/>
              <w:bottom w:val="single" w:sz="4" w:space="0" w:color="auto"/>
              <w:right w:val="single" w:sz="4" w:space="0" w:color="auto"/>
            </w:tcBorders>
          </w:tcPr>
          <w:p w14:paraId="35B14FDB" w14:textId="77777777" w:rsidR="000D7C58" w:rsidRDefault="000D7C58" w:rsidP="00280E85">
            <w:pPr>
              <w:pStyle w:val="TAL"/>
              <w:rPr>
                <w:rFonts w:cs="Arial"/>
                <w:szCs w:val="18"/>
              </w:rPr>
            </w:pPr>
          </w:p>
        </w:tc>
      </w:tr>
      <w:tr w:rsidR="000D7C58" w14:paraId="3CE25975"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3F29E88F" w14:textId="77777777" w:rsidR="000D7C58" w:rsidRDefault="000D7C58" w:rsidP="00280E85">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5CB92A3" w14:textId="77777777" w:rsidR="000D7C58" w:rsidRDefault="000D7C58" w:rsidP="00280E85">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C54524"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FA4C53" w14:textId="77777777" w:rsidR="000D7C58" w:rsidRDefault="000D7C58" w:rsidP="00280E85">
            <w:pPr>
              <w:pStyle w:val="TAL"/>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344EC240" w14:textId="77777777" w:rsidR="000D7C58" w:rsidRDefault="000D7C58" w:rsidP="00280E85">
            <w:pPr>
              <w:pStyle w:val="TAL"/>
              <w:rPr>
                <w:rFonts w:cs="Arial"/>
                <w:szCs w:val="18"/>
              </w:rPr>
            </w:pPr>
            <w:r>
              <w:rPr>
                <w:rFonts w:hint="eastAsia"/>
                <w:lang w:eastAsia="zh-CN"/>
              </w:rPr>
              <w:t>P</w:t>
            </w:r>
            <w:r>
              <w:rPr>
                <w:lang w:eastAsia="zh-CN"/>
              </w:rPr>
              <w:t>seudonym indicator</w:t>
            </w:r>
          </w:p>
        </w:tc>
        <w:tc>
          <w:tcPr>
            <w:tcW w:w="1361" w:type="dxa"/>
            <w:tcBorders>
              <w:top w:val="single" w:sz="4" w:space="0" w:color="auto"/>
              <w:left w:val="single" w:sz="4" w:space="0" w:color="auto"/>
              <w:bottom w:val="single" w:sz="4" w:space="0" w:color="auto"/>
              <w:right w:val="single" w:sz="4" w:space="0" w:color="auto"/>
            </w:tcBorders>
          </w:tcPr>
          <w:p w14:paraId="4C7EF0A2" w14:textId="77777777" w:rsidR="000D7C58" w:rsidRDefault="000D7C58" w:rsidP="00280E85">
            <w:pPr>
              <w:pStyle w:val="TAL"/>
              <w:rPr>
                <w:rFonts w:cs="Arial"/>
                <w:szCs w:val="18"/>
              </w:rPr>
            </w:pPr>
          </w:p>
        </w:tc>
      </w:tr>
      <w:tr w:rsidR="000D7C58" w14:paraId="2F1452CD"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528EB8D7" w14:textId="77777777" w:rsidR="000D7C58" w:rsidRDefault="000D7C58" w:rsidP="00280E85">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55FA0E" w14:textId="77777777" w:rsidR="000D7C58" w:rsidRDefault="000D7C58" w:rsidP="00280E85">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66BEC8" w14:textId="77777777" w:rsidR="000D7C58" w:rsidRDefault="000D7C58" w:rsidP="00280E8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1B1D45F" w14:textId="77777777" w:rsidR="000D7C58" w:rsidRDefault="000D7C58" w:rsidP="00280E85">
            <w:pPr>
              <w:pStyle w:val="TAL"/>
              <w:rPr>
                <w:lang w:eastAsia="zh-CN"/>
              </w:rPr>
            </w:pPr>
            <w:r>
              <w:rPr>
                <w:lang w:eastAsia="zh-CN"/>
              </w:rPr>
              <w:t>1</w:t>
            </w:r>
          </w:p>
        </w:tc>
        <w:tc>
          <w:tcPr>
            <w:tcW w:w="3459" w:type="dxa"/>
            <w:tcBorders>
              <w:top w:val="single" w:sz="4" w:space="0" w:color="auto"/>
              <w:left w:val="single" w:sz="4" w:space="0" w:color="auto"/>
              <w:bottom w:val="single" w:sz="4" w:space="0" w:color="auto"/>
              <w:right w:val="single" w:sz="4" w:space="0" w:color="auto"/>
            </w:tcBorders>
            <w:hideMark/>
          </w:tcPr>
          <w:p w14:paraId="4E2D38EC" w14:textId="77777777" w:rsidR="000D7C58" w:rsidRDefault="000D7C58" w:rsidP="00280E85">
            <w:pPr>
              <w:pStyle w:val="TAL"/>
              <w:rPr>
                <w:rFonts w:cs="Arial"/>
                <w:szCs w:val="18"/>
              </w:rPr>
            </w:pPr>
            <w:r>
              <w:rPr>
                <w:rFonts w:eastAsia="宋体" w:hint="eastAsia"/>
                <w:lang w:eastAsia="zh-CN"/>
              </w:rPr>
              <w:t>E</w:t>
            </w:r>
            <w:r>
              <w:rPr>
                <w:rFonts w:eastAsia="宋体"/>
                <w:lang w:eastAsia="zh-CN"/>
              </w:rPr>
              <w:t>vent causing the location estimate (5GC-MO-LR)</w:t>
            </w:r>
          </w:p>
        </w:tc>
        <w:tc>
          <w:tcPr>
            <w:tcW w:w="1361" w:type="dxa"/>
            <w:tcBorders>
              <w:top w:val="single" w:sz="4" w:space="0" w:color="auto"/>
              <w:left w:val="single" w:sz="4" w:space="0" w:color="auto"/>
              <w:bottom w:val="single" w:sz="4" w:space="0" w:color="auto"/>
              <w:right w:val="single" w:sz="4" w:space="0" w:color="auto"/>
            </w:tcBorders>
          </w:tcPr>
          <w:p w14:paraId="37ED8BAE" w14:textId="77777777" w:rsidR="000D7C58" w:rsidRDefault="000D7C58" w:rsidP="00280E85">
            <w:pPr>
              <w:pStyle w:val="TAL"/>
              <w:rPr>
                <w:rFonts w:cs="Arial"/>
                <w:szCs w:val="18"/>
              </w:rPr>
            </w:pPr>
          </w:p>
        </w:tc>
      </w:tr>
      <w:tr w:rsidR="000D7C58" w14:paraId="4FD26A63"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39B94BFA" w14:textId="77777777" w:rsidR="000D7C58" w:rsidRDefault="000D7C58" w:rsidP="00280E85">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4A496EE" w14:textId="77777777" w:rsidR="000D7C58" w:rsidRDefault="000D7C58" w:rsidP="00280E85">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3EEB87" w14:textId="77777777" w:rsidR="000D7C58" w:rsidRDefault="000D7C58" w:rsidP="00280E8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DDE3CF6" w14:textId="77777777" w:rsidR="000D7C58" w:rsidRDefault="000D7C58" w:rsidP="00280E85">
            <w:pPr>
              <w:pStyle w:val="TAL"/>
              <w:rPr>
                <w:lang w:eastAsia="zh-CN"/>
              </w:rPr>
            </w:pPr>
            <w:r>
              <w:rPr>
                <w:lang w:eastAsia="zh-CN"/>
              </w:rPr>
              <w:t>1</w:t>
            </w:r>
          </w:p>
        </w:tc>
        <w:tc>
          <w:tcPr>
            <w:tcW w:w="3459" w:type="dxa"/>
            <w:tcBorders>
              <w:top w:val="single" w:sz="4" w:space="0" w:color="auto"/>
              <w:left w:val="single" w:sz="4" w:space="0" w:color="auto"/>
              <w:bottom w:val="single" w:sz="4" w:space="0" w:color="auto"/>
              <w:right w:val="single" w:sz="4" w:space="0" w:color="auto"/>
            </w:tcBorders>
            <w:hideMark/>
          </w:tcPr>
          <w:p w14:paraId="61D57591" w14:textId="77777777" w:rsidR="000D7C58" w:rsidRDefault="000D7C58" w:rsidP="00280E85">
            <w:pPr>
              <w:pStyle w:val="TAL"/>
              <w:rPr>
                <w:rFonts w:cs="Arial"/>
                <w:szCs w:val="18"/>
              </w:rPr>
            </w:pPr>
            <w:r>
              <w:rPr>
                <w:rFonts w:cs="Arial" w:hint="eastAsia"/>
                <w:szCs w:val="18"/>
                <w:lang w:eastAsia="zh-CN"/>
              </w:rPr>
              <w:t>G</w:t>
            </w:r>
            <w:r>
              <w:rPr>
                <w:rFonts w:cs="Arial"/>
                <w:szCs w:val="18"/>
                <w:lang w:eastAsia="zh-CN"/>
              </w:rPr>
              <w:t>eographic area of the target UE</w:t>
            </w:r>
          </w:p>
        </w:tc>
        <w:tc>
          <w:tcPr>
            <w:tcW w:w="1361" w:type="dxa"/>
            <w:tcBorders>
              <w:top w:val="single" w:sz="4" w:space="0" w:color="auto"/>
              <w:left w:val="single" w:sz="4" w:space="0" w:color="auto"/>
              <w:bottom w:val="single" w:sz="4" w:space="0" w:color="auto"/>
              <w:right w:val="single" w:sz="4" w:space="0" w:color="auto"/>
            </w:tcBorders>
          </w:tcPr>
          <w:p w14:paraId="550C3176" w14:textId="77777777" w:rsidR="000D7C58" w:rsidRDefault="000D7C58" w:rsidP="00280E85">
            <w:pPr>
              <w:pStyle w:val="TAL"/>
              <w:rPr>
                <w:rFonts w:cs="Arial"/>
                <w:szCs w:val="18"/>
              </w:rPr>
            </w:pPr>
          </w:p>
        </w:tc>
      </w:tr>
      <w:tr w:rsidR="000D7C58" w14:paraId="130A7F1C"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56482EBB" w14:textId="77777777" w:rsidR="000D7C58" w:rsidRDefault="000D7C58" w:rsidP="00280E85">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35A2D0" w14:textId="77777777" w:rsidR="000D7C58" w:rsidRDefault="000D7C58" w:rsidP="00280E85">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B3C819" w14:textId="77777777" w:rsidR="000D7C58" w:rsidRDefault="000D7C58" w:rsidP="00280E8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104C50" w14:textId="77777777" w:rsidR="000D7C58" w:rsidRDefault="000D7C58" w:rsidP="00280E85">
            <w:pPr>
              <w:pStyle w:val="TAL"/>
              <w:rPr>
                <w:lang w:eastAsia="zh-CN"/>
              </w:rPr>
            </w:pPr>
            <w:r>
              <w:rPr>
                <w:lang w:eastAsia="zh-CN"/>
              </w:rPr>
              <w:t>1</w:t>
            </w:r>
          </w:p>
        </w:tc>
        <w:tc>
          <w:tcPr>
            <w:tcW w:w="3459" w:type="dxa"/>
            <w:tcBorders>
              <w:top w:val="single" w:sz="4" w:space="0" w:color="auto"/>
              <w:left w:val="single" w:sz="4" w:space="0" w:color="auto"/>
              <w:bottom w:val="single" w:sz="4" w:space="0" w:color="auto"/>
              <w:right w:val="single" w:sz="4" w:space="0" w:color="auto"/>
            </w:tcBorders>
            <w:hideMark/>
          </w:tcPr>
          <w:p w14:paraId="7E4C5BBF" w14:textId="77777777" w:rsidR="000D7C58" w:rsidRDefault="000D7C58" w:rsidP="00280E85">
            <w:pPr>
              <w:pStyle w:val="TAL"/>
              <w:rPr>
                <w:rFonts w:cs="Arial"/>
                <w:szCs w:val="18"/>
              </w:rPr>
            </w:pPr>
            <w:r>
              <w:rPr>
                <w:rFonts w:cs="Arial" w:hint="eastAsia"/>
                <w:szCs w:val="18"/>
                <w:lang w:eastAsia="zh-CN"/>
              </w:rPr>
              <w:t>A</w:t>
            </w:r>
            <w:r>
              <w:rPr>
                <w:rFonts w:cs="Arial"/>
                <w:szCs w:val="18"/>
                <w:lang w:eastAsia="zh-CN"/>
              </w:rPr>
              <w:t>ge of location estimate</w:t>
            </w:r>
          </w:p>
        </w:tc>
        <w:tc>
          <w:tcPr>
            <w:tcW w:w="1361" w:type="dxa"/>
            <w:tcBorders>
              <w:top w:val="single" w:sz="4" w:space="0" w:color="auto"/>
              <w:left w:val="single" w:sz="4" w:space="0" w:color="auto"/>
              <w:bottom w:val="single" w:sz="4" w:space="0" w:color="auto"/>
              <w:right w:val="single" w:sz="4" w:space="0" w:color="auto"/>
            </w:tcBorders>
          </w:tcPr>
          <w:p w14:paraId="5268A18D" w14:textId="77777777" w:rsidR="000D7C58" w:rsidRDefault="000D7C58" w:rsidP="00280E85">
            <w:pPr>
              <w:pStyle w:val="TAL"/>
              <w:rPr>
                <w:rFonts w:cs="Arial"/>
                <w:szCs w:val="18"/>
              </w:rPr>
            </w:pPr>
          </w:p>
        </w:tc>
      </w:tr>
      <w:tr w:rsidR="000D7C58" w14:paraId="4C9A7591"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14BB0355" w14:textId="77777777" w:rsidR="000D7C58" w:rsidRDefault="000D7C58" w:rsidP="00280E85">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7B8328" w14:textId="77777777" w:rsidR="000D7C58" w:rsidRDefault="000D7C58" w:rsidP="00280E85">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6386F9" w14:textId="77777777" w:rsidR="000D7C58" w:rsidRDefault="000D7C58" w:rsidP="00280E8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3DD872" w14:textId="77777777" w:rsidR="000D7C58" w:rsidRDefault="000D7C58" w:rsidP="00280E85">
            <w:pPr>
              <w:pStyle w:val="TAL"/>
              <w:rPr>
                <w:lang w:eastAsia="zh-CN"/>
              </w:rPr>
            </w:pPr>
            <w:r>
              <w:rPr>
                <w:lang w:eastAsia="zh-CN"/>
              </w:rPr>
              <w:t>1</w:t>
            </w:r>
          </w:p>
        </w:tc>
        <w:tc>
          <w:tcPr>
            <w:tcW w:w="3459" w:type="dxa"/>
            <w:tcBorders>
              <w:top w:val="single" w:sz="4" w:space="0" w:color="auto"/>
              <w:left w:val="single" w:sz="4" w:space="0" w:color="auto"/>
              <w:bottom w:val="single" w:sz="4" w:space="0" w:color="auto"/>
              <w:right w:val="single" w:sz="4" w:space="0" w:color="auto"/>
            </w:tcBorders>
            <w:hideMark/>
          </w:tcPr>
          <w:p w14:paraId="6EA56D05" w14:textId="77777777" w:rsidR="000D7C58" w:rsidRDefault="000D7C58" w:rsidP="00280E85">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1361" w:type="dxa"/>
            <w:tcBorders>
              <w:top w:val="single" w:sz="4" w:space="0" w:color="auto"/>
              <w:left w:val="single" w:sz="4" w:space="0" w:color="auto"/>
              <w:bottom w:val="single" w:sz="4" w:space="0" w:color="auto"/>
              <w:right w:val="single" w:sz="4" w:space="0" w:color="auto"/>
            </w:tcBorders>
          </w:tcPr>
          <w:p w14:paraId="5B545053" w14:textId="77777777" w:rsidR="000D7C58" w:rsidRDefault="000D7C58" w:rsidP="00280E85">
            <w:pPr>
              <w:pStyle w:val="TAL"/>
              <w:rPr>
                <w:rFonts w:cs="Arial"/>
                <w:szCs w:val="18"/>
              </w:rPr>
            </w:pPr>
          </w:p>
        </w:tc>
      </w:tr>
      <w:tr w:rsidR="000D7C58" w14:paraId="57E784F1"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5C9D075A" w14:textId="77777777" w:rsidR="000D7C58" w:rsidRDefault="000D7C58" w:rsidP="00280E85">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2FF312" w14:textId="77777777" w:rsidR="000D7C58" w:rsidRDefault="000D7C58" w:rsidP="00280E85">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CB82E"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8290DB"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5DFBFAB9" w14:textId="77777777" w:rsidR="000D7C58" w:rsidRDefault="000D7C58" w:rsidP="00280E85">
            <w:pPr>
              <w:pStyle w:val="TAL"/>
              <w:rPr>
                <w:rFonts w:cs="Arial"/>
                <w:szCs w:val="18"/>
              </w:rPr>
            </w:pPr>
            <w:r>
              <w:rPr>
                <w:rFonts w:cs="Arial" w:hint="eastAsia"/>
                <w:szCs w:val="18"/>
                <w:lang w:eastAsia="zh-CN"/>
              </w:rPr>
              <w:t>C</w:t>
            </w:r>
            <w:r>
              <w:rPr>
                <w:rFonts w:cs="Arial"/>
                <w:szCs w:val="18"/>
                <w:lang w:eastAsia="zh-CN"/>
              </w:rPr>
              <w:t>ivic address of the target UE</w:t>
            </w:r>
          </w:p>
        </w:tc>
        <w:tc>
          <w:tcPr>
            <w:tcW w:w="1361" w:type="dxa"/>
            <w:tcBorders>
              <w:top w:val="single" w:sz="4" w:space="0" w:color="auto"/>
              <w:left w:val="single" w:sz="4" w:space="0" w:color="auto"/>
              <w:bottom w:val="single" w:sz="4" w:space="0" w:color="auto"/>
              <w:right w:val="single" w:sz="4" w:space="0" w:color="auto"/>
            </w:tcBorders>
          </w:tcPr>
          <w:p w14:paraId="26CE6AE4" w14:textId="77777777" w:rsidR="000D7C58" w:rsidRDefault="000D7C58" w:rsidP="00280E85">
            <w:pPr>
              <w:pStyle w:val="TAL"/>
              <w:rPr>
                <w:rFonts w:cs="Arial"/>
                <w:szCs w:val="18"/>
              </w:rPr>
            </w:pPr>
          </w:p>
        </w:tc>
      </w:tr>
      <w:tr w:rsidR="000D7C58" w14:paraId="7C947533"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67E402C4" w14:textId="77777777" w:rsidR="000D7C58" w:rsidRDefault="000D7C58" w:rsidP="00280E85">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B04A7" w14:textId="77777777" w:rsidR="000D7C58" w:rsidRDefault="000D7C58" w:rsidP="00280E85">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FE4047" w14:textId="77777777" w:rsidR="000D7C58" w:rsidRDefault="000D7C58" w:rsidP="00280E8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5F4B3D1" w14:textId="77777777" w:rsidR="000D7C58" w:rsidRDefault="000D7C58" w:rsidP="00280E85">
            <w:pPr>
              <w:pStyle w:val="TAL"/>
              <w:rPr>
                <w:lang w:eastAsia="zh-CN"/>
              </w:rPr>
            </w:pPr>
            <w:r>
              <w:rPr>
                <w:lang w:eastAsia="zh-CN"/>
              </w:rPr>
              <w:t>1</w:t>
            </w:r>
          </w:p>
        </w:tc>
        <w:tc>
          <w:tcPr>
            <w:tcW w:w="3459" w:type="dxa"/>
            <w:tcBorders>
              <w:top w:val="single" w:sz="4" w:space="0" w:color="auto"/>
              <w:left w:val="single" w:sz="4" w:space="0" w:color="auto"/>
              <w:bottom w:val="single" w:sz="4" w:space="0" w:color="auto"/>
              <w:right w:val="single" w:sz="4" w:space="0" w:color="auto"/>
            </w:tcBorders>
            <w:hideMark/>
          </w:tcPr>
          <w:p w14:paraId="37A33277" w14:textId="77777777" w:rsidR="000D7C58" w:rsidRDefault="000D7C58" w:rsidP="00280E85">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proofErr w:type="spellStart"/>
            <w:r>
              <w:rPr>
                <w:rFonts w:cs="Arial"/>
                <w:szCs w:val="18"/>
                <w:lang w:eastAsia="zh-CN"/>
              </w:rPr>
              <w:t>QoS</w:t>
            </w:r>
            <w:proofErr w:type="spellEnd"/>
            <w:r>
              <w:rPr>
                <w:rFonts w:cs="Arial" w:hint="eastAsia"/>
                <w:szCs w:val="18"/>
                <w:lang w:eastAsia="zh-CN"/>
              </w:rPr>
              <w:t xml:space="preserve"> Class</w:t>
            </w:r>
            <w:r>
              <w:rPr>
                <w:rFonts w:cs="Arial"/>
                <w:szCs w:val="18"/>
                <w:lang w:eastAsia="zh-CN"/>
              </w:rPr>
              <w:t xml:space="preserve"> requested by the target UE</w:t>
            </w:r>
          </w:p>
        </w:tc>
        <w:tc>
          <w:tcPr>
            <w:tcW w:w="1361" w:type="dxa"/>
            <w:tcBorders>
              <w:top w:val="single" w:sz="4" w:space="0" w:color="auto"/>
              <w:left w:val="single" w:sz="4" w:space="0" w:color="auto"/>
              <w:bottom w:val="single" w:sz="4" w:space="0" w:color="auto"/>
              <w:right w:val="single" w:sz="4" w:space="0" w:color="auto"/>
            </w:tcBorders>
          </w:tcPr>
          <w:p w14:paraId="0AD3DB65" w14:textId="77777777" w:rsidR="000D7C58" w:rsidRDefault="000D7C58" w:rsidP="00280E85">
            <w:pPr>
              <w:pStyle w:val="TAL"/>
              <w:rPr>
                <w:rFonts w:cs="Arial"/>
                <w:szCs w:val="18"/>
              </w:rPr>
            </w:pPr>
          </w:p>
        </w:tc>
      </w:tr>
      <w:tr w:rsidR="000D7C58" w14:paraId="14EF4C7B"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6661189D" w14:textId="77777777" w:rsidR="000D7C58" w:rsidRDefault="000D7C58" w:rsidP="00280E85">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5FA3F3D" w14:textId="77777777" w:rsidR="000D7C58" w:rsidRDefault="000D7C58" w:rsidP="00280E85">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58D8D5"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7833CC4"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60BF1FCA" w14:textId="77777777" w:rsidR="000D7C58" w:rsidRDefault="000D7C58" w:rsidP="00280E85">
            <w:pPr>
              <w:pStyle w:val="TAL"/>
              <w:rPr>
                <w:rFonts w:cs="Arial"/>
                <w:szCs w:val="18"/>
              </w:rPr>
            </w:pPr>
            <w:r>
              <w:rPr>
                <w:rFonts w:eastAsia="宋体" w:hint="eastAsia"/>
                <w:lang w:eastAsia="zh-CN"/>
              </w:rPr>
              <w:t>I</w:t>
            </w:r>
            <w:r>
              <w:rPr>
                <w:rFonts w:eastAsia="宋体"/>
                <w:lang w:eastAsia="zh-CN"/>
              </w:rPr>
              <w:t>dentity of the LCS client</w:t>
            </w:r>
          </w:p>
        </w:tc>
        <w:tc>
          <w:tcPr>
            <w:tcW w:w="1361" w:type="dxa"/>
            <w:tcBorders>
              <w:top w:val="single" w:sz="4" w:space="0" w:color="auto"/>
              <w:left w:val="single" w:sz="4" w:space="0" w:color="auto"/>
              <w:bottom w:val="single" w:sz="4" w:space="0" w:color="auto"/>
              <w:right w:val="single" w:sz="4" w:space="0" w:color="auto"/>
            </w:tcBorders>
          </w:tcPr>
          <w:p w14:paraId="1F337A80" w14:textId="77777777" w:rsidR="000D7C58" w:rsidRDefault="000D7C58" w:rsidP="00280E85">
            <w:pPr>
              <w:pStyle w:val="TAL"/>
              <w:rPr>
                <w:rFonts w:cs="Arial"/>
                <w:szCs w:val="18"/>
              </w:rPr>
            </w:pPr>
          </w:p>
        </w:tc>
      </w:tr>
      <w:tr w:rsidR="000D7C58" w14:paraId="4A9F78C5"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3B55C534" w14:textId="77777777" w:rsidR="000D7C58" w:rsidRDefault="000D7C58" w:rsidP="00280E85">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7B3068" w14:textId="77777777" w:rsidR="000D7C58" w:rsidRDefault="000D7C58" w:rsidP="00280E85">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4FD01C9"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93A6D76"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318621DB" w14:textId="77777777" w:rsidR="000D7C58" w:rsidRDefault="000D7C58" w:rsidP="00280E85">
            <w:pPr>
              <w:pStyle w:val="TAL"/>
              <w:rPr>
                <w:rFonts w:cs="Arial"/>
                <w:szCs w:val="18"/>
              </w:rPr>
            </w:pPr>
            <w:r>
              <w:rPr>
                <w:rFonts w:hint="eastAsia"/>
                <w:lang w:eastAsia="zh-CN"/>
              </w:rPr>
              <w:t>I</w:t>
            </w:r>
            <w:r>
              <w:rPr>
                <w:lang w:eastAsia="zh-CN"/>
              </w:rPr>
              <w:t>dentity of the AF</w:t>
            </w:r>
          </w:p>
        </w:tc>
        <w:tc>
          <w:tcPr>
            <w:tcW w:w="1361" w:type="dxa"/>
            <w:tcBorders>
              <w:top w:val="single" w:sz="4" w:space="0" w:color="auto"/>
              <w:left w:val="single" w:sz="4" w:space="0" w:color="auto"/>
              <w:bottom w:val="single" w:sz="4" w:space="0" w:color="auto"/>
              <w:right w:val="single" w:sz="4" w:space="0" w:color="auto"/>
            </w:tcBorders>
          </w:tcPr>
          <w:p w14:paraId="01CDAE2C" w14:textId="77777777" w:rsidR="000D7C58" w:rsidRDefault="000D7C58" w:rsidP="00280E85">
            <w:pPr>
              <w:pStyle w:val="TAL"/>
              <w:rPr>
                <w:rFonts w:cs="Arial"/>
                <w:szCs w:val="18"/>
              </w:rPr>
            </w:pPr>
          </w:p>
        </w:tc>
      </w:tr>
      <w:tr w:rsidR="000D7C58" w14:paraId="2283F728"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62E8EC8B" w14:textId="77777777" w:rsidR="000D7C58" w:rsidRDefault="000D7C58" w:rsidP="00280E85">
            <w:pPr>
              <w:pStyle w:val="TAL"/>
              <w:rPr>
                <w:lang w:eastAsia="zh-CN"/>
              </w:rPr>
            </w:pPr>
            <w:proofErr w:type="spellStart"/>
            <w:r>
              <w:rPr>
                <w:lang w:eastAsia="zh-CN"/>
              </w:rPr>
              <w:t>hgmlcAddress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CC76C36" w14:textId="77777777" w:rsidR="000D7C58" w:rsidRDefault="000D7C58" w:rsidP="00280E85">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98F13AF"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F2DFA9" w14:textId="77777777" w:rsidR="000D7C58" w:rsidRDefault="000D7C58" w:rsidP="00280E85">
            <w:pPr>
              <w:pStyle w:val="TAL"/>
              <w:rPr>
                <w:lang w:eastAsia="zh-CN"/>
              </w:rPr>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307B545A" w14:textId="77777777" w:rsidR="000D7C58" w:rsidRDefault="000D7C58" w:rsidP="00280E85">
            <w:pPr>
              <w:pStyle w:val="TAL"/>
              <w:rPr>
                <w:rFonts w:cs="Arial"/>
                <w:szCs w:val="18"/>
                <w:lang w:eastAsia="zh-CN"/>
              </w:rPr>
            </w:pPr>
            <w:r>
              <w:rPr>
                <w:rFonts w:cs="Arial" w:hint="eastAsia"/>
                <w:szCs w:val="18"/>
                <w:lang w:eastAsia="zh-CN"/>
              </w:rPr>
              <w:t>T</w:t>
            </w:r>
            <w:r>
              <w:rPr>
                <w:rFonts w:cs="Arial"/>
                <w:szCs w:val="18"/>
                <w:lang w:eastAsia="zh-CN"/>
              </w:rPr>
              <w:t>he address of H-GMLC</w:t>
            </w:r>
          </w:p>
        </w:tc>
        <w:tc>
          <w:tcPr>
            <w:tcW w:w="1361" w:type="dxa"/>
            <w:tcBorders>
              <w:top w:val="single" w:sz="4" w:space="0" w:color="auto"/>
              <w:left w:val="single" w:sz="4" w:space="0" w:color="auto"/>
              <w:bottom w:val="single" w:sz="4" w:space="0" w:color="auto"/>
              <w:right w:val="single" w:sz="4" w:space="0" w:color="auto"/>
            </w:tcBorders>
          </w:tcPr>
          <w:p w14:paraId="065FC136" w14:textId="77777777" w:rsidR="000D7C58" w:rsidRDefault="000D7C58" w:rsidP="00280E85">
            <w:pPr>
              <w:pStyle w:val="TAL"/>
              <w:rPr>
                <w:rFonts w:cs="Arial"/>
                <w:szCs w:val="18"/>
              </w:rPr>
            </w:pPr>
          </w:p>
        </w:tc>
      </w:tr>
      <w:tr w:rsidR="000D7C58" w14:paraId="36B064EB" w14:textId="77777777" w:rsidTr="00280E85">
        <w:trPr>
          <w:jc w:val="center"/>
        </w:trPr>
        <w:tc>
          <w:tcPr>
            <w:tcW w:w="1702" w:type="dxa"/>
            <w:tcBorders>
              <w:top w:val="single" w:sz="4" w:space="0" w:color="auto"/>
              <w:left w:val="single" w:sz="4" w:space="0" w:color="auto"/>
              <w:bottom w:val="single" w:sz="4" w:space="0" w:color="auto"/>
              <w:right w:val="single" w:sz="4" w:space="0" w:color="auto"/>
            </w:tcBorders>
            <w:hideMark/>
          </w:tcPr>
          <w:p w14:paraId="3BAD7866" w14:textId="77777777" w:rsidR="000D7C58" w:rsidRDefault="000D7C58" w:rsidP="00280E85">
            <w:pPr>
              <w:pStyle w:val="TAL"/>
              <w:rPr>
                <w:lang w:eastAsia="zh-CN"/>
              </w:rPr>
            </w:pPr>
            <w:proofErr w:type="spellStart"/>
            <w:r>
              <w:rPr>
                <w:lang w:eastAsia="zh-CN"/>
              </w:rPr>
              <w:t>serviceIdentity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8F0A3BF" w14:textId="77777777" w:rsidR="000D7C58" w:rsidRDefault="000D7C58" w:rsidP="00280E85">
            <w:pPr>
              <w:pStyle w:val="TAL"/>
              <w:rPr>
                <w:lang w:eastAsia="zh-CN"/>
              </w:rPr>
            </w:pPr>
            <w:proofErr w:type="spellStart"/>
            <w:r>
              <w:rPr>
                <w:lang w:eastAsia="zh-CN"/>
              </w:rPr>
              <w:t>ServiceIdentity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C67CD4" w14:textId="77777777" w:rsidR="000D7C58" w:rsidRDefault="000D7C58" w:rsidP="00280E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AF8B75" w14:textId="77777777" w:rsidR="000D7C58" w:rsidRDefault="000D7C58" w:rsidP="00280E85">
            <w:pPr>
              <w:pStyle w:val="TAL"/>
            </w:pPr>
            <w:r>
              <w:rPr>
                <w:lang w:eastAsia="zh-CN"/>
              </w:rPr>
              <w:t>0..1</w:t>
            </w:r>
          </w:p>
        </w:tc>
        <w:tc>
          <w:tcPr>
            <w:tcW w:w="3459" w:type="dxa"/>
            <w:tcBorders>
              <w:top w:val="single" w:sz="4" w:space="0" w:color="auto"/>
              <w:left w:val="single" w:sz="4" w:space="0" w:color="auto"/>
              <w:bottom w:val="single" w:sz="4" w:space="0" w:color="auto"/>
              <w:right w:val="single" w:sz="4" w:space="0" w:color="auto"/>
            </w:tcBorders>
            <w:hideMark/>
          </w:tcPr>
          <w:p w14:paraId="6085FB6B" w14:textId="2468162C" w:rsidR="000D7C58" w:rsidRDefault="000D7C58" w:rsidP="00876147">
            <w:pPr>
              <w:pStyle w:val="TAL"/>
              <w:rPr>
                <w:rFonts w:cs="Arial"/>
                <w:szCs w:val="18"/>
              </w:rPr>
            </w:pPr>
            <w:commentRangeStart w:id="42"/>
            <w:r>
              <w:rPr>
                <w:rFonts w:hint="eastAsia"/>
                <w:lang w:eastAsia="zh-CN"/>
              </w:rPr>
              <w:t>S</w:t>
            </w:r>
            <w:r>
              <w:t xml:space="preserve">ervice Identity </w:t>
            </w:r>
            <w:ins w:id="43" w:author="Zhijun" w:date="2021-07-28T17:01:00Z">
              <w:r w:rsidR="005B12D7">
                <w:t xml:space="preserve">of </w:t>
              </w:r>
            </w:ins>
            <w:ins w:id="44" w:author="Zhijun" w:date="2021-07-28T17:08:00Z">
              <w:r w:rsidR="00876147">
                <w:t>the</w:t>
              </w:r>
            </w:ins>
            <w:ins w:id="45" w:author="Zhijun" w:date="2021-07-28T17:01:00Z">
              <w:r w:rsidR="005B12D7">
                <w:t xml:space="preserve"> LCS client</w:t>
              </w:r>
            </w:ins>
            <w:del w:id="46" w:author="Zhijun" w:date="2021-07-28T17:02:00Z">
              <w:r w:rsidDel="005B12D7">
                <w:delText>specified by the UE</w:delText>
              </w:r>
            </w:del>
            <w:commentRangeEnd w:id="42"/>
            <w:r w:rsidR="00CA2898">
              <w:rPr>
                <w:rStyle w:val="ab"/>
                <w:rFonts w:ascii="Times New Roman" w:hAnsi="Times New Roman"/>
              </w:rPr>
              <w:commentReference w:id="42"/>
            </w:r>
          </w:p>
        </w:tc>
        <w:tc>
          <w:tcPr>
            <w:tcW w:w="1361" w:type="dxa"/>
            <w:tcBorders>
              <w:top w:val="single" w:sz="4" w:space="0" w:color="auto"/>
              <w:left w:val="single" w:sz="4" w:space="0" w:color="auto"/>
              <w:bottom w:val="single" w:sz="4" w:space="0" w:color="auto"/>
              <w:right w:val="single" w:sz="4" w:space="0" w:color="auto"/>
            </w:tcBorders>
          </w:tcPr>
          <w:p w14:paraId="0F0B11A3" w14:textId="77777777" w:rsidR="000D7C58" w:rsidRDefault="000D7C58" w:rsidP="00280E85">
            <w:pPr>
              <w:pStyle w:val="TAL"/>
              <w:rPr>
                <w:rFonts w:cs="Arial"/>
                <w:szCs w:val="18"/>
              </w:rPr>
            </w:pPr>
          </w:p>
        </w:tc>
      </w:tr>
      <w:tr w:rsidR="0065325D" w14:paraId="301F1DEF" w14:textId="77777777" w:rsidTr="00280E85">
        <w:trPr>
          <w:jc w:val="center"/>
          <w:ins w:id="47" w:author="Zhijun" w:date="2021-07-28T17:00:00Z"/>
        </w:trPr>
        <w:tc>
          <w:tcPr>
            <w:tcW w:w="1702" w:type="dxa"/>
            <w:tcBorders>
              <w:top w:val="single" w:sz="4" w:space="0" w:color="auto"/>
              <w:left w:val="single" w:sz="4" w:space="0" w:color="auto"/>
              <w:bottom w:val="single" w:sz="4" w:space="0" w:color="auto"/>
              <w:right w:val="single" w:sz="4" w:space="0" w:color="auto"/>
            </w:tcBorders>
          </w:tcPr>
          <w:p w14:paraId="48F9819D" w14:textId="34CC32D7" w:rsidR="0065325D" w:rsidRDefault="0065325D" w:rsidP="00280E85">
            <w:pPr>
              <w:pStyle w:val="TAL"/>
              <w:rPr>
                <w:ins w:id="48" w:author="Zhijun" w:date="2021-07-28T17:00:00Z"/>
                <w:lang w:eastAsia="zh-CN"/>
              </w:rPr>
            </w:pPr>
            <w:proofErr w:type="spellStart"/>
            <w:ins w:id="49" w:author="Zhijun" w:date="2021-07-28T17:00:00Z">
              <w:r>
                <w:rPr>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EE2E37" w14:textId="18C733DB" w:rsidR="0065325D" w:rsidRDefault="0065325D" w:rsidP="00280E85">
            <w:pPr>
              <w:pStyle w:val="TAL"/>
              <w:rPr>
                <w:ins w:id="50" w:author="Zhijun" w:date="2021-07-28T17:00:00Z"/>
                <w:lang w:eastAsia="zh-CN"/>
              </w:rPr>
            </w:pPr>
            <w:proofErr w:type="spellStart"/>
            <w:ins w:id="51" w:author="Zhijun" w:date="2021-07-28T17:00:00Z">
              <w:r>
                <w:rPr>
                  <w:lang w:eastAsia="zh-CN"/>
                </w:rPr>
                <w:t>LcsServiceTypeId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6FC714" w14:textId="552AA16D" w:rsidR="0065325D" w:rsidRDefault="0065325D" w:rsidP="00280E85">
            <w:pPr>
              <w:pStyle w:val="TAC"/>
              <w:rPr>
                <w:ins w:id="52" w:author="Zhijun" w:date="2021-07-28T17:00:00Z"/>
                <w:lang w:eastAsia="zh-CN"/>
              </w:rPr>
            </w:pPr>
            <w:ins w:id="53" w:author="Zhijun" w:date="2021-07-28T17: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350E9A" w14:textId="5F7FC16A" w:rsidR="0065325D" w:rsidRDefault="0065325D" w:rsidP="00280E85">
            <w:pPr>
              <w:pStyle w:val="TAL"/>
              <w:rPr>
                <w:ins w:id="54" w:author="Zhijun" w:date="2021-07-28T17:00:00Z"/>
                <w:lang w:eastAsia="zh-CN"/>
              </w:rPr>
            </w:pPr>
            <w:ins w:id="55" w:author="Zhijun" w:date="2021-07-28T17:00:00Z">
              <w:r>
                <w:rPr>
                  <w:lang w:eastAsia="zh-CN"/>
                </w:rPr>
                <w:t>0..1</w:t>
              </w:r>
            </w:ins>
          </w:p>
        </w:tc>
        <w:tc>
          <w:tcPr>
            <w:tcW w:w="3459" w:type="dxa"/>
            <w:tcBorders>
              <w:top w:val="single" w:sz="4" w:space="0" w:color="auto"/>
              <w:left w:val="single" w:sz="4" w:space="0" w:color="auto"/>
              <w:bottom w:val="single" w:sz="4" w:space="0" w:color="auto"/>
              <w:right w:val="single" w:sz="4" w:space="0" w:color="auto"/>
            </w:tcBorders>
          </w:tcPr>
          <w:p w14:paraId="077DF69A" w14:textId="242B3092" w:rsidR="0065325D" w:rsidRDefault="0065325D" w:rsidP="00280E85">
            <w:pPr>
              <w:pStyle w:val="TAL"/>
              <w:rPr>
                <w:ins w:id="56" w:author="Zhijun" w:date="2021-07-28T17:00:00Z"/>
                <w:lang w:eastAsia="zh-CN"/>
              </w:rPr>
            </w:pPr>
            <w:ins w:id="57" w:author="Zhijun" w:date="2021-07-28T17:00:00Z">
              <w:r>
                <w:rPr>
                  <w:lang w:eastAsia="zh-CN"/>
                </w:rPr>
                <w:t>LCS Service Type ID provided by the UE</w:t>
              </w:r>
            </w:ins>
            <w:ins w:id="58" w:author="Zhijun" w:date="2021-07-28T17:05:00Z">
              <w:r w:rsidR="00A11492">
                <w:rPr>
                  <w:lang w:eastAsia="zh-CN"/>
                </w:rPr>
                <w:t xml:space="preserve">, as specified in clause </w:t>
              </w:r>
            </w:ins>
            <w:ins w:id="59" w:author="Zhijun" w:date="2021-07-28T17:06:00Z">
              <w:r w:rsidR="00A11492">
                <w:rPr>
                  <w:lang w:eastAsia="zh-CN"/>
                </w:rPr>
                <w:t xml:space="preserve">5.2.1.1.1 of </w:t>
              </w:r>
            </w:ins>
            <w:ins w:id="60" w:author="Zhijun" w:date="2021-07-28T17:05:00Z">
              <w:r w:rsidR="00A11492">
                <w:rPr>
                  <w:lang w:eastAsia="zh-CN"/>
                </w:rPr>
                <w:t>3GPP TS 24.171 [</w:t>
              </w:r>
              <w:r w:rsidR="00A11492" w:rsidRPr="00A11492">
                <w:rPr>
                  <w:highlight w:val="yellow"/>
                  <w:lang w:eastAsia="zh-CN"/>
                </w:rPr>
                <w:t>xx</w:t>
              </w:r>
              <w:r w:rsidR="00A11492">
                <w:rPr>
                  <w:lang w:eastAsia="zh-CN"/>
                </w:rPr>
                <w:t>].</w:t>
              </w:r>
            </w:ins>
          </w:p>
        </w:tc>
        <w:tc>
          <w:tcPr>
            <w:tcW w:w="1361" w:type="dxa"/>
            <w:tcBorders>
              <w:top w:val="single" w:sz="4" w:space="0" w:color="auto"/>
              <w:left w:val="single" w:sz="4" w:space="0" w:color="auto"/>
              <w:bottom w:val="single" w:sz="4" w:space="0" w:color="auto"/>
              <w:right w:val="single" w:sz="4" w:space="0" w:color="auto"/>
            </w:tcBorders>
          </w:tcPr>
          <w:p w14:paraId="066A1E75" w14:textId="77777777" w:rsidR="0065325D" w:rsidRDefault="0065325D" w:rsidP="00280E85">
            <w:pPr>
              <w:pStyle w:val="TAL"/>
              <w:rPr>
                <w:ins w:id="61" w:author="Zhijun" w:date="2021-07-28T17:00:00Z"/>
                <w:rFonts w:cs="Arial"/>
                <w:szCs w:val="18"/>
              </w:rPr>
            </w:pPr>
          </w:p>
        </w:tc>
      </w:tr>
    </w:tbl>
    <w:p w14:paraId="281C68E2" w14:textId="77777777" w:rsidR="000D7C58" w:rsidRDefault="000D7C58" w:rsidP="000D7C58"/>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A08B" w14:textId="77777777" w:rsidR="00AA2738" w:rsidRPr="008D72A7" w:rsidRDefault="00AA2738" w:rsidP="00AA2738">
      <w:pPr>
        <w:pStyle w:val="5"/>
      </w:pPr>
      <w:bookmarkStart w:id="62" w:name="_Toc26202346"/>
      <w:bookmarkStart w:id="63" w:name="_Toc22624285"/>
      <w:bookmarkStart w:id="64" w:name="_Toc22141083"/>
      <w:bookmarkStart w:id="65" w:name="_Toc18853087"/>
      <w:bookmarkStart w:id="66" w:name="_Toc26202532"/>
      <w:bookmarkStart w:id="67" w:name="_Toc34804248"/>
      <w:bookmarkStart w:id="68" w:name="_Toc35935819"/>
      <w:bookmarkStart w:id="69" w:name="_Toc45030039"/>
      <w:bookmarkStart w:id="70" w:name="_Toc51922400"/>
      <w:bookmarkStart w:id="71" w:name="_Toc51922819"/>
      <w:bookmarkStart w:id="72" w:name="_Toc74986959"/>
      <w:bookmarkStart w:id="73" w:name="_Toc26202362"/>
      <w:bookmarkStart w:id="74" w:name="_Toc22624301"/>
      <w:bookmarkStart w:id="75" w:name="_Toc22141099"/>
      <w:bookmarkStart w:id="76" w:name="_Toc18853101"/>
      <w:bookmarkStart w:id="77" w:name="_Toc26202548"/>
      <w:bookmarkStart w:id="78" w:name="_Toc34804261"/>
      <w:bookmarkStart w:id="79" w:name="_Toc35935832"/>
      <w:bookmarkStart w:id="80" w:name="_Toc45030052"/>
      <w:bookmarkStart w:id="81" w:name="_Toc51922413"/>
      <w:bookmarkStart w:id="82" w:name="_Toc51922832"/>
      <w:bookmarkStart w:id="83" w:name="_Toc74986975"/>
      <w:bookmarkEnd w:id="21"/>
      <w:bookmarkEnd w:id="22"/>
      <w:bookmarkEnd w:id="23"/>
      <w:bookmarkEnd w:id="24"/>
      <w:bookmarkEnd w:id="25"/>
      <w:bookmarkEnd w:id="26"/>
      <w:r w:rsidRPr="008D72A7">
        <w:t>6.1.</w:t>
      </w:r>
      <w:r w:rsidRPr="008D72A7">
        <w:rPr>
          <w:lang w:eastAsia="zh-CN"/>
        </w:rPr>
        <w:t>5</w:t>
      </w:r>
      <w:r w:rsidRPr="008D72A7">
        <w:t>.3.2</w:t>
      </w:r>
      <w:r w:rsidRPr="008D72A7">
        <w:tab/>
        <w:t>Simple data types</w:t>
      </w:r>
      <w:bookmarkEnd w:id="62"/>
      <w:bookmarkEnd w:id="63"/>
      <w:bookmarkEnd w:id="64"/>
      <w:bookmarkEnd w:id="65"/>
      <w:bookmarkEnd w:id="66"/>
      <w:bookmarkEnd w:id="67"/>
      <w:bookmarkEnd w:id="68"/>
      <w:bookmarkEnd w:id="69"/>
      <w:bookmarkEnd w:id="70"/>
      <w:bookmarkEnd w:id="71"/>
      <w:bookmarkEnd w:id="72"/>
    </w:p>
    <w:p w14:paraId="68E5EA48" w14:textId="77777777" w:rsidR="00AA2738" w:rsidRPr="008D72A7" w:rsidRDefault="00AA2738" w:rsidP="00AA2738">
      <w:r>
        <w:t>The simple data types defined in table 6.1.</w:t>
      </w:r>
      <w:r>
        <w:rPr>
          <w:lang w:eastAsia="zh-CN"/>
        </w:rPr>
        <w:t>5</w:t>
      </w:r>
      <w:r>
        <w:t>.3.2-1 shall be supported.</w:t>
      </w:r>
    </w:p>
    <w:p w14:paraId="5759BAAD" w14:textId="77777777" w:rsidR="00AA2738" w:rsidRDefault="00AA2738" w:rsidP="00AA2738">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AA2738" w14:paraId="31D40842" w14:textId="77777777" w:rsidTr="00B31625">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5B559E" w14:textId="77777777" w:rsidR="00AA2738" w:rsidRDefault="00AA2738" w:rsidP="00B31625">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04EE9" w14:textId="77777777" w:rsidR="00AA2738" w:rsidRDefault="00AA2738" w:rsidP="00B3162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6810298B" w14:textId="77777777" w:rsidR="00AA2738" w:rsidRDefault="00AA2738" w:rsidP="00B3162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4F169EB9" w14:textId="77777777" w:rsidR="00AA2738" w:rsidRDefault="00AA2738" w:rsidP="00B31625">
            <w:pPr>
              <w:pStyle w:val="TAH"/>
            </w:pPr>
            <w:r>
              <w:t>Applicability</w:t>
            </w:r>
          </w:p>
        </w:tc>
      </w:tr>
      <w:tr w:rsidR="00AA2738" w14:paraId="64C042FD" w14:textId="77777777" w:rsidTr="00B3162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4D98C8" w14:textId="77777777" w:rsidR="00AA2738" w:rsidRDefault="00AA2738" w:rsidP="00B31625">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1EAEB19"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5C4A11FF" w14:textId="77777777" w:rsidR="00AA2738" w:rsidRDefault="00AA2738" w:rsidP="00B31625">
            <w:pPr>
              <w:pStyle w:val="TAL"/>
              <w:rPr>
                <w:lang w:eastAsia="zh-CN"/>
              </w:rPr>
            </w:pPr>
            <w:r>
              <w:rPr>
                <w:rFonts w:hint="eastAsia"/>
                <w:lang w:eastAsia="zh-CN"/>
              </w:rPr>
              <w:t>S</w:t>
            </w:r>
            <w:r>
              <w:rPr>
                <w:lang w:eastAsia="zh-CN"/>
              </w:rPr>
              <w:t>ervice identity</w:t>
            </w:r>
          </w:p>
        </w:tc>
        <w:tc>
          <w:tcPr>
            <w:tcW w:w="756" w:type="pct"/>
            <w:tcBorders>
              <w:top w:val="single" w:sz="4" w:space="0" w:color="auto"/>
              <w:left w:val="nil"/>
              <w:bottom w:val="single" w:sz="8" w:space="0" w:color="auto"/>
              <w:right w:val="single" w:sz="8" w:space="0" w:color="auto"/>
            </w:tcBorders>
          </w:tcPr>
          <w:p w14:paraId="20A13D7A" w14:textId="77777777" w:rsidR="00AA2738" w:rsidRDefault="00AA2738" w:rsidP="00B31625">
            <w:pPr>
              <w:pStyle w:val="TAL"/>
            </w:pPr>
          </w:p>
        </w:tc>
      </w:tr>
      <w:tr w:rsidR="00AA2738" w14:paraId="05E7292A" w14:textId="77777777" w:rsidTr="00B3162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D6E3AA" w14:textId="77777777" w:rsidR="00AA2738" w:rsidRDefault="00AA2738" w:rsidP="00B31625">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4E8BEFB"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7FF3954C" w14:textId="77777777" w:rsidR="00AA2738" w:rsidRDefault="00AA2738" w:rsidP="00B3162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3EB376F3" w14:textId="77777777" w:rsidR="00AA2738" w:rsidRDefault="00AA2738" w:rsidP="00B31625">
            <w:pPr>
              <w:pStyle w:val="TAL"/>
            </w:pPr>
          </w:p>
        </w:tc>
      </w:tr>
      <w:tr w:rsidR="00AA2738" w14:paraId="755523FB" w14:textId="77777777" w:rsidTr="00B3162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022DE6B" w14:textId="77777777" w:rsidR="00AA2738" w:rsidRDefault="00AA2738" w:rsidP="00B31625">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BB5E27"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4317C93F" w14:textId="77777777" w:rsidR="00AA2738" w:rsidRDefault="00AA2738" w:rsidP="00B31625">
            <w:pPr>
              <w:pStyle w:val="TAL"/>
              <w:rPr>
                <w:lang w:eastAsia="zh-CN"/>
              </w:rPr>
            </w:pPr>
            <w:proofErr w:type="spellStart"/>
            <w:r>
              <w:rPr>
                <w:lang w:eastAsia="zh-CN"/>
              </w:rPr>
              <w:t>codeword</w:t>
            </w:r>
            <w:proofErr w:type="spellEnd"/>
          </w:p>
        </w:tc>
        <w:tc>
          <w:tcPr>
            <w:tcW w:w="756" w:type="pct"/>
            <w:tcBorders>
              <w:top w:val="single" w:sz="4" w:space="0" w:color="auto"/>
              <w:left w:val="nil"/>
              <w:bottom w:val="single" w:sz="4" w:space="0" w:color="auto"/>
              <w:right w:val="single" w:sz="8" w:space="0" w:color="auto"/>
            </w:tcBorders>
          </w:tcPr>
          <w:p w14:paraId="02904FE1" w14:textId="77777777" w:rsidR="00AA2738" w:rsidRDefault="00AA2738" w:rsidP="00B31625">
            <w:pPr>
              <w:pStyle w:val="TAL"/>
            </w:pPr>
          </w:p>
        </w:tc>
      </w:tr>
      <w:tr w:rsidR="00AA2738" w14:paraId="3B019FF8" w14:textId="77777777" w:rsidTr="00B3162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524BB2" w14:textId="77777777" w:rsidR="00AA2738" w:rsidRDefault="00AA2738" w:rsidP="00B31625">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2ED1A5" w14:textId="77777777" w:rsidR="00AA2738" w:rsidRDefault="00AA2738" w:rsidP="00B3162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1D2D6296" w14:textId="77777777" w:rsidR="00AA2738" w:rsidRDefault="00AA2738" w:rsidP="00B3162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712BDE72" w14:textId="77777777" w:rsidR="00AA2738" w:rsidRDefault="00AA2738" w:rsidP="00B31625">
            <w:pPr>
              <w:pStyle w:val="TAL"/>
            </w:pPr>
          </w:p>
        </w:tc>
      </w:tr>
      <w:tr w:rsidR="0093186E" w14:paraId="14C4B7FE" w14:textId="77777777" w:rsidTr="00B31625">
        <w:trPr>
          <w:jc w:val="center"/>
          <w:ins w:id="84" w:author="Zhijun" w:date="2021-07-28T16:59:00Z"/>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E60FC" w14:textId="4F5D9BB0" w:rsidR="0093186E" w:rsidRDefault="0093186E" w:rsidP="00B31625">
            <w:pPr>
              <w:pStyle w:val="TAL"/>
              <w:rPr>
                <w:ins w:id="85" w:author="Zhijun" w:date="2021-07-28T16:59:00Z"/>
                <w:lang w:eastAsia="zh-CN"/>
              </w:rPr>
            </w:pPr>
            <w:proofErr w:type="spellStart"/>
            <w:ins w:id="86" w:author="Zhijun" w:date="2021-07-28T16:59:00Z">
              <w:r>
                <w:rPr>
                  <w:lang w:eastAsia="zh-CN"/>
                </w:rPr>
                <w:t>LcsServiceTypeI</w:t>
              </w:r>
            </w:ins>
            <w:ins w:id="87" w:author="Zhijun" w:date="2021-07-28T17:00:00Z">
              <w:r w:rsidR="0065325D">
                <w:rPr>
                  <w:lang w:eastAsia="zh-CN"/>
                </w:rPr>
                <w:t>d</w:t>
              </w:r>
            </w:ins>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2B89C0" w14:textId="1AE9BD18" w:rsidR="0093186E" w:rsidRDefault="0093186E" w:rsidP="00B31625">
            <w:pPr>
              <w:pStyle w:val="TAL"/>
              <w:rPr>
                <w:ins w:id="88" w:author="Zhijun" w:date="2021-07-28T16:59:00Z"/>
                <w:lang w:eastAsia="zh-CN"/>
              </w:rPr>
            </w:pPr>
            <w:ins w:id="89" w:author="Zhijun" w:date="2021-07-28T17:00:00Z">
              <w:r>
                <w:rPr>
                  <w:lang w:eastAsia="zh-CN"/>
                </w:rPr>
                <w:t>integer</w:t>
              </w:r>
            </w:ins>
          </w:p>
        </w:tc>
        <w:tc>
          <w:tcPr>
            <w:tcW w:w="2030" w:type="pct"/>
            <w:tcBorders>
              <w:top w:val="single" w:sz="4" w:space="0" w:color="auto"/>
              <w:left w:val="nil"/>
              <w:bottom w:val="single" w:sz="4" w:space="0" w:color="auto"/>
              <w:right w:val="single" w:sz="8" w:space="0" w:color="auto"/>
            </w:tcBorders>
          </w:tcPr>
          <w:p w14:paraId="1407FA4B" w14:textId="77777777" w:rsidR="0093186E" w:rsidRDefault="0093186E" w:rsidP="00B31625">
            <w:pPr>
              <w:pStyle w:val="TAL"/>
              <w:rPr>
                <w:ins w:id="90" w:author="Zhijun" w:date="2021-07-28T17:00:00Z"/>
                <w:lang w:eastAsia="zh-CN"/>
              </w:rPr>
            </w:pPr>
            <w:ins w:id="91" w:author="Zhijun" w:date="2021-07-28T17:00:00Z">
              <w:r>
                <w:rPr>
                  <w:lang w:eastAsia="zh-CN"/>
                </w:rPr>
                <w:t>LCS Service Type ID.</w:t>
              </w:r>
            </w:ins>
          </w:p>
          <w:p w14:paraId="10505B4D" w14:textId="40CE73F2" w:rsidR="0093186E" w:rsidRDefault="001C67DD" w:rsidP="00291D7F">
            <w:pPr>
              <w:pStyle w:val="TAL"/>
              <w:rPr>
                <w:ins w:id="92" w:author="Zhijun" w:date="2021-07-28T16:59:00Z"/>
                <w:lang w:eastAsia="zh-CN"/>
              </w:rPr>
            </w:pPr>
            <w:ins w:id="93" w:author="Zhijun" w:date="2021-07-28T17:02:00Z">
              <w:r>
                <w:rPr>
                  <w:lang w:eastAsia="zh-CN"/>
                </w:rPr>
                <w:t xml:space="preserve">The values of LCS Service Type ID are defined in </w:t>
              </w:r>
            </w:ins>
            <w:ins w:id="94" w:author="Zhijun" w:date="2021-07-28T17:03:00Z">
              <w:r>
                <w:rPr>
                  <w:lang w:eastAsia="zh-CN"/>
                </w:rPr>
                <w:t>3GPP TS 29.002 [</w:t>
              </w:r>
            </w:ins>
            <w:proofErr w:type="spellStart"/>
            <w:ins w:id="95" w:author="Zhijun" w:date="2021-07-28T17:06:00Z">
              <w:r w:rsidR="00291D7F" w:rsidRPr="00291D7F">
                <w:rPr>
                  <w:highlight w:val="yellow"/>
                  <w:lang w:eastAsia="zh-CN"/>
                </w:rPr>
                <w:t>yy</w:t>
              </w:r>
            </w:ins>
            <w:proofErr w:type="spellEnd"/>
            <w:ins w:id="96" w:author="Zhijun" w:date="2021-07-28T17:03:00Z">
              <w:r>
                <w:rPr>
                  <w:lang w:eastAsia="zh-CN"/>
                </w:rPr>
                <w:t>].</w:t>
              </w:r>
            </w:ins>
          </w:p>
        </w:tc>
        <w:tc>
          <w:tcPr>
            <w:tcW w:w="756" w:type="pct"/>
            <w:tcBorders>
              <w:top w:val="single" w:sz="4" w:space="0" w:color="auto"/>
              <w:left w:val="nil"/>
              <w:bottom w:val="single" w:sz="4" w:space="0" w:color="auto"/>
              <w:right w:val="single" w:sz="8" w:space="0" w:color="auto"/>
            </w:tcBorders>
          </w:tcPr>
          <w:p w14:paraId="75CB5690" w14:textId="77777777" w:rsidR="0093186E" w:rsidRDefault="0093186E" w:rsidP="00B31625">
            <w:pPr>
              <w:pStyle w:val="TAL"/>
              <w:rPr>
                <w:ins w:id="97" w:author="Zhijun" w:date="2021-07-28T16:59:00Z"/>
              </w:rPr>
            </w:pPr>
          </w:p>
        </w:tc>
      </w:tr>
    </w:tbl>
    <w:p w14:paraId="4862BDCB" w14:textId="1119C80C" w:rsidR="00AA2738" w:rsidRDefault="00AA2738" w:rsidP="00AA2738"/>
    <w:p w14:paraId="2E42DF7E" w14:textId="77777777" w:rsidR="0093186E" w:rsidRPr="00FC6980" w:rsidRDefault="0093186E" w:rsidP="00931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9C7697" w14:textId="77777777" w:rsidR="00347624" w:rsidRPr="008D72A7" w:rsidRDefault="00347624" w:rsidP="00347624">
      <w:pPr>
        <w:pStyle w:val="2"/>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73"/>
      <w:bookmarkEnd w:id="74"/>
      <w:bookmarkEnd w:id="75"/>
      <w:bookmarkEnd w:id="76"/>
      <w:bookmarkEnd w:id="77"/>
      <w:bookmarkEnd w:id="78"/>
      <w:bookmarkEnd w:id="79"/>
      <w:bookmarkEnd w:id="80"/>
      <w:bookmarkEnd w:id="81"/>
      <w:bookmarkEnd w:id="82"/>
      <w:bookmarkEnd w:id="83"/>
    </w:p>
    <w:p w14:paraId="26D26ACF" w14:textId="4DED9C57" w:rsidR="00F3400B" w:rsidRPr="00F3400B" w:rsidRDefault="00F3400B" w:rsidP="00F3400B">
      <w:pPr>
        <w:pStyle w:val="PL"/>
        <w:rPr>
          <w:b/>
          <w:color w:val="FF0000"/>
        </w:rPr>
      </w:pPr>
      <w:r w:rsidRPr="00F3400B">
        <w:rPr>
          <w:b/>
          <w:color w:val="FF0000"/>
        </w:rPr>
        <w:t>********TEXT SKIPPED********</w:t>
      </w:r>
    </w:p>
    <w:p w14:paraId="3F768A76" w14:textId="77777777" w:rsidR="00A2728F" w:rsidRDefault="00A2728F" w:rsidP="00A2728F">
      <w:pPr>
        <w:pStyle w:val="PL"/>
      </w:pPr>
      <w:r>
        <w:t xml:space="preserve">    LocUpdateData:</w:t>
      </w:r>
    </w:p>
    <w:p w14:paraId="41AA94D4" w14:textId="77777777" w:rsidR="00A2728F" w:rsidRDefault="00A2728F" w:rsidP="00A2728F">
      <w:pPr>
        <w:pStyle w:val="PL"/>
        <w:rPr>
          <w:lang w:eastAsia="zh-CN"/>
        </w:rPr>
      </w:pPr>
      <w:r>
        <w:t xml:space="preserve">      type: object</w:t>
      </w:r>
    </w:p>
    <w:p w14:paraId="481C5930" w14:textId="77777777" w:rsidR="00A2728F" w:rsidRDefault="00A2728F" w:rsidP="00A2728F">
      <w:pPr>
        <w:pStyle w:val="PL"/>
      </w:pPr>
      <w:r>
        <w:t xml:space="preserve">      required:</w:t>
      </w:r>
    </w:p>
    <w:p w14:paraId="02966DEB" w14:textId="77777777" w:rsidR="00A2728F" w:rsidRDefault="00A2728F" w:rsidP="00A2728F">
      <w:pPr>
        <w:pStyle w:val="PL"/>
      </w:pPr>
      <w:r>
        <w:t xml:space="preserve">        - locationRequestType</w:t>
      </w:r>
    </w:p>
    <w:p w14:paraId="60037DED" w14:textId="77777777" w:rsidR="00A2728F" w:rsidRDefault="00A2728F" w:rsidP="00A2728F">
      <w:pPr>
        <w:pStyle w:val="PL"/>
      </w:pPr>
      <w:r>
        <w:t xml:space="preserve">        - locationEstimate</w:t>
      </w:r>
    </w:p>
    <w:p w14:paraId="0102D7BA" w14:textId="77777777" w:rsidR="00A2728F" w:rsidRDefault="00A2728F" w:rsidP="00A2728F">
      <w:pPr>
        <w:pStyle w:val="PL"/>
      </w:pPr>
      <w:r>
        <w:t xml:space="preserve">        - ageOfLocationEstimate</w:t>
      </w:r>
    </w:p>
    <w:p w14:paraId="651AB0E4" w14:textId="77777777" w:rsidR="00A2728F" w:rsidRDefault="00A2728F" w:rsidP="00A2728F">
      <w:pPr>
        <w:pStyle w:val="PL"/>
      </w:pPr>
      <w:r>
        <w:t xml:space="preserve">        - accuracyFulfilmentIndicator</w:t>
      </w:r>
    </w:p>
    <w:p w14:paraId="4C010F1E" w14:textId="77777777" w:rsidR="00A2728F" w:rsidRDefault="00A2728F" w:rsidP="00A2728F">
      <w:pPr>
        <w:pStyle w:val="PL"/>
        <w:rPr>
          <w:lang w:eastAsia="zh-CN"/>
        </w:rPr>
      </w:pPr>
      <w:r>
        <w:lastRenderedPageBreak/>
        <w:t xml:space="preserve">        - </w:t>
      </w:r>
      <w:r>
        <w:rPr>
          <w:rFonts w:hint="eastAsia"/>
          <w:lang w:eastAsia="zh-CN"/>
        </w:rPr>
        <w:t>lcsQosClass</w:t>
      </w:r>
    </w:p>
    <w:p w14:paraId="5FADD39A" w14:textId="77777777" w:rsidR="00A2728F" w:rsidRDefault="00A2728F" w:rsidP="00A2728F">
      <w:pPr>
        <w:pStyle w:val="PL"/>
      </w:pPr>
      <w:r>
        <w:t xml:space="preserve">      properties:</w:t>
      </w:r>
    </w:p>
    <w:p w14:paraId="2A9BB5C1" w14:textId="77777777" w:rsidR="00A2728F" w:rsidRDefault="00A2728F" w:rsidP="00A2728F">
      <w:pPr>
        <w:pStyle w:val="PL"/>
      </w:pPr>
      <w:r>
        <w:t xml:space="preserve">        gpsi:</w:t>
      </w:r>
    </w:p>
    <w:p w14:paraId="32987BCA" w14:textId="77777777" w:rsidR="00A2728F" w:rsidRDefault="00A2728F" w:rsidP="00A2728F">
      <w:pPr>
        <w:pStyle w:val="PL"/>
      </w:pPr>
      <w:r>
        <w:t xml:space="preserve">          $ref: 'TS29571_CommonData.yaml#/components/schemas/Gpsi'</w:t>
      </w:r>
    </w:p>
    <w:p w14:paraId="1ED1C396" w14:textId="77777777" w:rsidR="00A2728F" w:rsidRDefault="00A2728F" w:rsidP="00A2728F">
      <w:pPr>
        <w:pStyle w:val="PL"/>
      </w:pPr>
      <w:r>
        <w:t xml:space="preserve">        supi:</w:t>
      </w:r>
    </w:p>
    <w:p w14:paraId="704904BE" w14:textId="77777777" w:rsidR="00A2728F" w:rsidRDefault="00A2728F" w:rsidP="00A2728F">
      <w:pPr>
        <w:pStyle w:val="PL"/>
      </w:pPr>
      <w:r>
        <w:t xml:space="preserve">          $ref: 'TS29571_CommonData.yaml#/components/schemas/Supi'</w:t>
      </w:r>
    </w:p>
    <w:p w14:paraId="3C47D027" w14:textId="77777777" w:rsidR="00A2728F" w:rsidRDefault="00A2728F" w:rsidP="00A2728F">
      <w:pPr>
        <w:pStyle w:val="PL"/>
      </w:pPr>
      <w:r>
        <w:t xml:space="preserve">        locationRequestType:</w:t>
      </w:r>
    </w:p>
    <w:p w14:paraId="2A094DFF" w14:textId="77777777" w:rsidR="00A2728F" w:rsidRDefault="00A2728F" w:rsidP="00A2728F">
      <w:pPr>
        <w:pStyle w:val="PL"/>
      </w:pPr>
      <w:r>
        <w:t xml:space="preserve">          $ref: '#/components/schemas/LocationRequestType'</w:t>
      </w:r>
    </w:p>
    <w:p w14:paraId="420203B5" w14:textId="77777777" w:rsidR="00A2728F" w:rsidRDefault="00A2728F" w:rsidP="00A2728F">
      <w:pPr>
        <w:pStyle w:val="PL"/>
      </w:pPr>
      <w:r>
        <w:t xml:space="preserve">        locationEstimate:</w:t>
      </w:r>
    </w:p>
    <w:p w14:paraId="625508F3" w14:textId="77777777" w:rsidR="00A2728F" w:rsidRDefault="00A2728F" w:rsidP="00A2728F">
      <w:pPr>
        <w:pStyle w:val="PL"/>
      </w:pPr>
      <w:r>
        <w:t xml:space="preserve">          $ref: 'TS29572_Nlmf_Location.yaml#/components/schemas/GeographicArea'</w:t>
      </w:r>
    </w:p>
    <w:p w14:paraId="73453614" w14:textId="77777777" w:rsidR="00A2728F" w:rsidRDefault="00A2728F" w:rsidP="00A2728F">
      <w:pPr>
        <w:pStyle w:val="PL"/>
      </w:pPr>
      <w:r>
        <w:t xml:space="preserve">        ageOfLocationEstimate:</w:t>
      </w:r>
    </w:p>
    <w:p w14:paraId="41389B5F" w14:textId="77777777" w:rsidR="00A2728F" w:rsidRDefault="00A2728F" w:rsidP="00A2728F">
      <w:pPr>
        <w:pStyle w:val="PL"/>
      </w:pPr>
      <w:r>
        <w:t xml:space="preserve">          $ref: 'TS29572_Nlmf_Location.yaml#/components/schemas/AgeOfLocationEstimate'</w:t>
      </w:r>
    </w:p>
    <w:p w14:paraId="33AD59F6" w14:textId="77777777" w:rsidR="00A2728F" w:rsidRDefault="00A2728F" w:rsidP="00A2728F">
      <w:pPr>
        <w:pStyle w:val="PL"/>
      </w:pPr>
      <w:r>
        <w:t xml:space="preserve">        accuracyFulfilmentIndicator:</w:t>
      </w:r>
    </w:p>
    <w:p w14:paraId="1C611307" w14:textId="77777777" w:rsidR="00A2728F" w:rsidRDefault="00A2728F" w:rsidP="00A2728F">
      <w:pPr>
        <w:pStyle w:val="PL"/>
      </w:pPr>
      <w:r>
        <w:t xml:space="preserve">          $ref: 'TS29572_Nlmf_Location.yaml#/components/schemas/AccuracyFulfilmentIndicator'</w:t>
      </w:r>
    </w:p>
    <w:p w14:paraId="5323B328" w14:textId="77777777" w:rsidR="00A2728F" w:rsidRDefault="00A2728F" w:rsidP="00A2728F">
      <w:pPr>
        <w:pStyle w:val="PL"/>
      </w:pPr>
      <w:r>
        <w:t xml:space="preserve">        civicAddress:</w:t>
      </w:r>
    </w:p>
    <w:p w14:paraId="1B9CE78A" w14:textId="77777777" w:rsidR="00A2728F" w:rsidRDefault="00A2728F" w:rsidP="00A2728F">
      <w:pPr>
        <w:pStyle w:val="PL"/>
      </w:pPr>
      <w:r>
        <w:t xml:space="preserve">          $ref: 'TS29572_Nlmf_Location.yaml#/components/schemas/CivicAddress'</w:t>
      </w:r>
    </w:p>
    <w:p w14:paraId="6D6B6316" w14:textId="77777777" w:rsidR="00A2728F" w:rsidRDefault="00A2728F" w:rsidP="00A2728F">
      <w:pPr>
        <w:pStyle w:val="PL"/>
      </w:pPr>
      <w:r>
        <w:t xml:space="preserve">        </w:t>
      </w:r>
      <w:r>
        <w:rPr>
          <w:rFonts w:hint="eastAsia"/>
          <w:lang w:eastAsia="zh-CN"/>
        </w:rPr>
        <w:t>lcsQosClass</w:t>
      </w:r>
      <w:r>
        <w:t>:</w:t>
      </w:r>
    </w:p>
    <w:p w14:paraId="4BC5278C" w14:textId="77777777" w:rsidR="00A2728F" w:rsidRDefault="00A2728F" w:rsidP="00A2728F">
      <w:pPr>
        <w:pStyle w:val="PL"/>
        <w:rPr>
          <w:lang w:eastAsia="zh-CN"/>
        </w:rPr>
      </w:pPr>
      <w:r>
        <w:t xml:space="preserve">          $ref: 'TS29572_Nlmf_Location.yaml#/components/schemas/</w:t>
      </w:r>
      <w:r>
        <w:rPr>
          <w:rFonts w:hint="eastAsia"/>
          <w:lang w:eastAsia="zh-CN"/>
        </w:rPr>
        <w:t>LcsQosClass</w:t>
      </w:r>
      <w:r>
        <w:t>'</w:t>
      </w:r>
    </w:p>
    <w:p w14:paraId="658AF68E" w14:textId="77777777" w:rsidR="00A2728F" w:rsidRDefault="00A2728F" w:rsidP="00A2728F">
      <w:pPr>
        <w:pStyle w:val="PL"/>
      </w:pPr>
      <w:r>
        <w:t xml:space="preserve">        </w:t>
      </w:r>
      <w:r>
        <w:rPr>
          <w:lang w:eastAsia="zh-CN"/>
        </w:rPr>
        <w:t>externalClientIdentification</w:t>
      </w:r>
      <w:r>
        <w:t>:</w:t>
      </w:r>
    </w:p>
    <w:p w14:paraId="1F21977B" w14:textId="77777777" w:rsidR="00A2728F" w:rsidRPr="003574B0" w:rsidRDefault="00A2728F" w:rsidP="00A2728F">
      <w:pPr>
        <w:pStyle w:val="PL"/>
        <w:rPr>
          <w:lang w:eastAsia="zh-CN"/>
        </w:rPr>
      </w:pPr>
      <w:r>
        <w:t xml:space="preserve">          $ref: '#/components/schemas/ExternalClientIdentification'</w:t>
      </w:r>
    </w:p>
    <w:p w14:paraId="66BD00C1" w14:textId="77777777" w:rsidR="00A2728F" w:rsidRDefault="00A2728F" w:rsidP="00A2728F">
      <w:pPr>
        <w:pStyle w:val="PL"/>
      </w:pPr>
      <w:r>
        <w:t xml:space="preserve">        afId:</w:t>
      </w:r>
    </w:p>
    <w:p w14:paraId="7BD2D95B" w14:textId="77777777" w:rsidR="00A2728F" w:rsidRDefault="00A2728F" w:rsidP="00A2728F">
      <w:pPr>
        <w:pStyle w:val="PL"/>
        <w:rPr>
          <w:lang w:eastAsia="zh-CN"/>
        </w:rPr>
      </w:pPr>
      <w:r>
        <w:t xml:space="preserve">          type: string</w:t>
      </w:r>
    </w:p>
    <w:p w14:paraId="62E971D1" w14:textId="77777777" w:rsidR="00A2728F" w:rsidRDefault="00A2728F" w:rsidP="00A2728F">
      <w:pPr>
        <w:pStyle w:val="PL"/>
      </w:pPr>
      <w:r>
        <w:t xml:space="preserve">        hgmlcAddress:</w:t>
      </w:r>
    </w:p>
    <w:p w14:paraId="30C03F36" w14:textId="77777777" w:rsidR="00A2728F" w:rsidRDefault="00A2728F" w:rsidP="00A2728F">
      <w:pPr>
        <w:pStyle w:val="PL"/>
      </w:pPr>
      <w:r>
        <w:t xml:space="preserve">          $ref: 'TS29571_CommonData.yaml#/components/schemas/Uri'</w:t>
      </w:r>
    </w:p>
    <w:p w14:paraId="5A45BDC0" w14:textId="77777777" w:rsidR="00A2728F" w:rsidRDefault="00A2728F" w:rsidP="00A2728F">
      <w:pPr>
        <w:pStyle w:val="PL"/>
      </w:pPr>
      <w:r>
        <w:t xml:space="preserve">        serviceIdentity:</w:t>
      </w:r>
    </w:p>
    <w:p w14:paraId="408D655D" w14:textId="77777777" w:rsidR="00A2728F" w:rsidRDefault="00A2728F" w:rsidP="00A2728F">
      <w:pPr>
        <w:pStyle w:val="PL"/>
      </w:pPr>
      <w:r>
        <w:t xml:space="preserve">          $ref: '#/components/schemas/ServiceIdentity'</w:t>
      </w:r>
    </w:p>
    <w:p w14:paraId="094C1E13" w14:textId="56A72DC3" w:rsidR="00862E65" w:rsidRDefault="00862E65" w:rsidP="00862E65">
      <w:pPr>
        <w:pStyle w:val="PL"/>
        <w:rPr>
          <w:ins w:id="98" w:author="Zhijun" w:date="2021-07-28T17:08:00Z"/>
        </w:rPr>
      </w:pPr>
      <w:ins w:id="99" w:author="Zhijun" w:date="2021-07-28T17:08:00Z">
        <w:r>
          <w:t xml:space="preserve">        lcsServiceType:</w:t>
        </w:r>
      </w:ins>
    </w:p>
    <w:p w14:paraId="482A7274" w14:textId="48F493FB" w:rsidR="00862E65" w:rsidRDefault="00862E65" w:rsidP="00862E65">
      <w:pPr>
        <w:pStyle w:val="PL"/>
        <w:rPr>
          <w:ins w:id="100" w:author="Zhijun" w:date="2021-07-28T17:08:00Z"/>
        </w:rPr>
      </w:pPr>
      <w:ins w:id="101" w:author="Zhijun" w:date="2021-07-28T17:08:00Z">
        <w:r>
          <w:t xml:space="preserve">          $ref: '#/components/schemas/LcsServiceTypeId'</w:t>
        </w:r>
      </w:ins>
    </w:p>
    <w:p w14:paraId="49520CD7" w14:textId="77777777" w:rsidR="00F3400B" w:rsidRPr="00F3400B" w:rsidRDefault="00F3400B" w:rsidP="00F3400B">
      <w:pPr>
        <w:pStyle w:val="PL"/>
        <w:rPr>
          <w:b/>
          <w:color w:val="FF0000"/>
        </w:rPr>
      </w:pPr>
      <w:r w:rsidRPr="00F3400B">
        <w:rPr>
          <w:b/>
          <w:color w:val="FF0000"/>
        </w:rPr>
        <w:t>********TEXT SKIPPED********</w:t>
      </w:r>
    </w:p>
    <w:p w14:paraId="10DB0204" w14:textId="77777777" w:rsidR="00F3400B" w:rsidRDefault="00F3400B" w:rsidP="00F3400B">
      <w:pPr>
        <w:pStyle w:val="PL"/>
      </w:pPr>
    </w:p>
    <w:p w14:paraId="7F93EBB9" w14:textId="77777777" w:rsidR="007B0733" w:rsidRDefault="007B0733" w:rsidP="00F3400B">
      <w:pPr>
        <w:pStyle w:val="PL"/>
      </w:pPr>
    </w:p>
    <w:p w14:paraId="35E129D8" w14:textId="77777777" w:rsidR="007B0733" w:rsidRPr="00F3400B" w:rsidRDefault="007B0733" w:rsidP="007B0733">
      <w:pPr>
        <w:pStyle w:val="PL"/>
        <w:rPr>
          <w:b/>
          <w:color w:val="FF0000"/>
        </w:rPr>
      </w:pPr>
      <w:r w:rsidRPr="00F3400B">
        <w:rPr>
          <w:b/>
          <w:color w:val="FF0000"/>
        </w:rPr>
        <w:t>********TEXT SKIPPED********</w:t>
      </w:r>
    </w:p>
    <w:p w14:paraId="30729C0C" w14:textId="77777777" w:rsidR="00D87C4C" w:rsidRDefault="00D87C4C" w:rsidP="00D87C4C">
      <w:pPr>
        <w:pStyle w:val="PL"/>
      </w:pPr>
      <w:r>
        <w:t># SIMPLE TYPES</w:t>
      </w:r>
    </w:p>
    <w:p w14:paraId="37D93461" w14:textId="77777777" w:rsidR="00D87C4C" w:rsidRDefault="00D87C4C" w:rsidP="00D87C4C">
      <w:pPr>
        <w:pStyle w:val="PL"/>
      </w:pPr>
      <w:r>
        <w:t>#</w:t>
      </w:r>
    </w:p>
    <w:p w14:paraId="22BB420F" w14:textId="77777777" w:rsidR="00D87C4C" w:rsidRDefault="00D87C4C" w:rsidP="00D87C4C">
      <w:pPr>
        <w:pStyle w:val="PL"/>
      </w:pPr>
      <w:r>
        <w:t xml:space="preserve">    ServiceIdentity:</w:t>
      </w:r>
    </w:p>
    <w:p w14:paraId="04E2049B" w14:textId="77777777" w:rsidR="00D87C4C" w:rsidRDefault="00D87C4C" w:rsidP="00D87C4C">
      <w:pPr>
        <w:pStyle w:val="PL"/>
      </w:pPr>
      <w:r>
        <w:t xml:space="preserve">      type: string</w:t>
      </w:r>
    </w:p>
    <w:p w14:paraId="6DD768E6" w14:textId="77777777" w:rsidR="00D87C4C" w:rsidRDefault="00D87C4C" w:rsidP="00D87C4C">
      <w:pPr>
        <w:pStyle w:val="PL"/>
      </w:pPr>
      <w:r>
        <w:t xml:space="preserve">    ExternalClientIdentification:</w:t>
      </w:r>
    </w:p>
    <w:p w14:paraId="7BE04167" w14:textId="77777777" w:rsidR="00D87C4C" w:rsidRDefault="00D87C4C" w:rsidP="00D87C4C">
      <w:pPr>
        <w:pStyle w:val="PL"/>
      </w:pPr>
      <w:r>
        <w:t xml:space="preserve">      type: string</w:t>
      </w:r>
    </w:p>
    <w:p w14:paraId="653A0460" w14:textId="77777777" w:rsidR="00D87C4C" w:rsidRDefault="00D87C4C" w:rsidP="00D87C4C">
      <w:pPr>
        <w:pStyle w:val="PL"/>
      </w:pPr>
      <w:r>
        <w:t xml:space="preserve">    CodeWord:</w:t>
      </w:r>
    </w:p>
    <w:p w14:paraId="7DC6CFBB" w14:textId="77777777" w:rsidR="00D87C4C" w:rsidRDefault="00D87C4C" w:rsidP="00D87C4C">
      <w:pPr>
        <w:pStyle w:val="PL"/>
      </w:pPr>
      <w:r>
        <w:t xml:space="preserve">      type: string</w:t>
      </w:r>
    </w:p>
    <w:p w14:paraId="4F1C389C" w14:textId="77777777" w:rsidR="00D87C4C" w:rsidRDefault="00D87C4C" w:rsidP="00D87C4C">
      <w:pPr>
        <w:pStyle w:val="PL"/>
      </w:pPr>
      <w:r>
        <w:t xml:space="preserve">    E164CountryCodeOfGeographicArea:</w:t>
      </w:r>
    </w:p>
    <w:p w14:paraId="08B4A64C" w14:textId="77777777" w:rsidR="00D87C4C" w:rsidRDefault="00D87C4C" w:rsidP="00D87C4C">
      <w:pPr>
        <w:pStyle w:val="PL"/>
      </w:pPr>
      <w:r>
        <w:t xml:space="preserve">      type: string</w:t>
      </w:r>
    </w:p>
    <w:p w14:paraId="447D29C9" w14:textId="3DB17CA2" w:rsidR="00A418E6" w:rsidRDefault="00A418E6" w:rsidP="00A418E6">
      <w:pPr>
        <w:pStyle w:val="PL"/>
        <w:rPr>
          <w:ins w:id="102" w:author="Zhijun" w:date="2021-07-28T17:09:00Z"/>
        </w:rPr>
      </w:pPr>
      <w:ins w:id="103" w:author="Zhijun" w:date="2021-07-28T17:09:00Z">
        <w:r>
          <w:t xml:space="preserve">    LcsServiceTypeId:</w:t>
        </w:r>
      </w:ins>
    </w:p>
    <w:p w14:paraId="10B8EF05" w14:textId="2D78B817" w:rsidR="00A418E6" w:rsidRDefault="00A418E6" w:rsidP="00A418E6">
      <w:pPr>
        <w:pStyle w:val="PL"/>
        <w:rPr>
          <w:ins w:id="104" w:author="Zhijun" w:date="2021-07-28T17:09:00Z"/>
        </w:rPr>
      </w:pPr>
      <w:ins w:id="105" w:author="Zhijun" w:date="2021-07-28T17:09:00Z">
        <w:r>
          <w:t xml:space="preserve">      type: integer</w:t>
        </w:r>
      </w:ins>
    </w:p>
    <w:p w14:paraId="2FF3EB0B" w14:textId="77777777" w:rsidR="007B0733" w:rsidRPr="00F3400B" w:rsidRDefault="007B0733" w:rsidP="007B0733">
      <w:pPr>
        <w:pStyle w:val="PL"/>
        <w:rPr>
          <w:b/>
          <w:color w:val="FF0000"/>
        </w:rPr>
      </w:pPr>
      <w:r w:rsidRPr="00F3400B">
        <w:rPr>
          <w:b/>
          <w:color w:val="FF0000"/>
        </w:rPr>
        <w:t>********TEXT SKIPPED********</w:t>
      </w:r>
    </w:p>
    <w:p w14:paraId="1A0F1E96" w14:textId="77777777" w:rsidR="007B0733" w:rsidRDefault="007B0733" w:rsidP="00F3400B">
      <w:pPr>
        <w:pStyle w:val="PL"/>
      </w:pPr>
    </w:p>
    <w:p w14:paraId="51150F2C" w14:textId="77777777" w:rsidR="007B0733" w:rsidRPr="00690A26" w:rsidRDefault="007B0733" w:rsidP="00F3400B">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A4AD57" w14:textId="77777777" w:rsidR="007E5365" w:rsidRDefault="007E5365" w:rsidP="007E5365"/>
    <w:p w14:paraId="0D5FEC66" w14:textId="77777777" w:rsidR="007E5365" w:rsidRDefault="007E5365">
      <w:pPr>
        <w:spacing w:after="0"/>
        <w:rPr>
          <w:rFonts w:eastAsia="宋体"/>
          <w:lang w:eastAsia="zh-CN"/>
        </w:rPr>
      </w:pPr>
      <w:r>
        <w:rPr>
          <w:rFonts w:eastAsia="宋体"/>
          <w:lang w:eastAsia="zh-CN"/>
        </w:rPr>
        <w:br w:type="page"/>
      </w:r>
    </w:p>
    <w:p w14:paraId="23C008D7" w14:textId="359E1A33" w:rsid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For Information</w:t>
      </w:r>
      <w:r w:rsidRPr="006B5418">
        <w:rPr>
          <w:rFonts w:ascii="Arial" w:hAnsi="Arial" w:cs="Arial"/>
          <w:color w:val="0000FF"/>
          <w:sz w:val="28"/>
          <w:szCs w:val="28"/>
          <w:lang w:val="en-US"/>
        </w:rPr>
        <w:t xml:space="preserve"> * * * *</w:t>
      </w:r>
    </w:p>
    <w:p w14:paraId="36E13C1A" w14:textId="3A511432" w:rsidR="00EC78C4" w:rsidRPr="004F2F58" w:rsidRDefault="00EC78C4" w:rsidP="0045100B">
      <w:pPr>
        <w:rPr>
          <w:b/>
          <w:color w:val="FF0000"/>
        </w:rPr>
      </w:pPr>
      <w:r w:rsidRPr="004F2F58">
        <w:rPr>
          <w:b/>
          <w:color w:val="FF0000"/>
        </w:rPr>
        <w:t xml:space="preserve">&lt;&lt;TS23.273 clause </w:t>
      </w:r>
      <w:r w:rsidR="00283725" w:rsidRPr="004F2F58">
        <w:rPr>
          <w:b/>
          <w:color w:val="FF0000"/>
        </w:rPr>
        <w:t>6.2, 5GC-MO-LR</w:t>
      </w:r>
      <w:r w:rsidRPr="004F2F58">
        <w:rPr>
          <w:b/>
          <w:color w:val="FF0000"/>
        </w:rPr>
        <w:t>&gt;&gt;</w:t>
      </w:r>
    </w:p>
    <w:p w14:paraId="55785712" w14:textId="43474908" w:rsidR="003533A0" w:rsidRDefault="003533A0" w:rsidP="0045100B">
      <w:pPr>
        <w:rPr>
          <w:b/>
        </w:rPr>
      </w:pPr>
      <w:r>
        <w:rPr>
          <w:b/>
        </w:rPr>
        <w:t>……</w:t>
      </w:r>
    </w:p>
    <w:p w14:paraId="3817F30B" w14:textId="77777777" w:rsidR="003533A0" w:rsidRPr="001216A7" w:rsidRDefault="003533A0" w:rsidP="003533A0">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w:t>
      </w:r>
      <w:r w:rsidRPr="00B33024">
        <w:t xml:space="preserve">If the UE is requesting that its location be sent to an LCS client, the message shall include the identity of the LCS client or </w:t>
      </w:r>
      <w:r w:rsidRPr="00B33024">
        <w:rPr>
          <w:rFonts w:eastAsia="宋体" w:hint="eastAsia"/>
          <w:lang w:eastAsia="zh-CN"/>
        </w:rPr>
        <w:t xml:space="preserve">the </w:t>
      </w:r>
      <w:r w:rsidRPr="00B33024">
        <w:t>AF, and may include the address of the GMLC through which the LCS client or AF (via NEF) should be accessed.</w:t>
      </w:r>
      <w:r w:rsidRPr="001216A7">
        <w:t xml:space="preserve"> </w:t>
      </w:r>
      <w:r w:rsidRPr="00B33024">
        <w:rPr>
          <w:highlight w:val="cyan"/>
        </w:rPr>
        <w:t>In addition, a Service Identity indicates which MO-LR service of the LCS Client is requested by the UE may be included</w:t>
      </w:r>
      <w:r w:rsidRPr="001216A7">
        <w:t xml:space="preserve">.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9D3ABB7" w14:textId="77777777" w:rsidR="003533A0" w:rsidRPr="001216A7" w:rsidRDefault="003533A0" w:rsidP="003533A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86F403C" w14:textId="77777777" w:rsidR="003533A0" w:rsidRDefault="003533A0" w:rsidP="003533A0">
      <w:pPr>
        <w:pStyle w:val="B1"/>
      </w:pPr>
      <w: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79CB892F" w14:textId="63086E32" w:rsidR="00EC78C4" w:rsidRDefault="003533A0" w:rsidP="0045100B">
      <w:pPr>
        <w:rPr>
          <w:b/>
        </w:rPr>
      </w:pPr>
      <w:r>
        <w:rPr>
          <w:b/>
        </w:rPr>
        <w:t>……</w:t>
      </w:r>
    </w:p>
    <w:p w14:paraId="5EDBA8B0" w14:textId="77777777" w:rsidR="003533A0" w:rsidRPr="001216A7" w:rsidRDefault="003533A0" w:rsidP="003533A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w:t>
      </w:r>
      <w:r w:rsidRPr="00B33024">
        <w:rPr>
          <w:highlight w:val="cyan"/>
        </w:rPr>
        <w:t xml:space="preserve">In addition, the service operation may include the pseudonym indicator, the identity of the LCS Client, AF ID, the GMLC address and </w:t>
      </w:r>
      <w:r w:rsidRPr="00B33024">
        <w:rPr>
          <w:highlight w:val="yellow"/>
        </w:rPr>
        <w:t>the Service Identity specified by the UE</w:t>
      </w:r>
      <w:r w:rsidRPr="00B33024">
        <w:rPr>
          <w:highlight w:val="cyan"/>
        </w:rPr>
        <w:t>, if available.</w:t>
      </w:r>
    </w:p>
    <w:p w14:paraId="2BE34E11" w14:textId="77777777" w:rsidR="003533A0" w:rsidRPr="001216A7" w:rsidRDefault="003533A0" w:rsidP="003533A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174994FE" w14:textId="34243E03" w:rsidR="003533A0" w:rsidRDefault="003533A0" w:rsidP="0045100B">
      <w:pPr>
        <w:rPr>
          <w:b/>
        </w:rPr>
      </w:pPr>
      <w:r>
        <w:rPr>
          <w:b/>
        </w:rPr>
        <w:t>……</w:t>
      </w:r>
    </w:p>
    <w:p w14:paraId="6D6BC31E" w14:textId="77777777" w:rsidR="003533A0" w:rsidRDefault="003533A0" w:rsidP="0045100B">
      <w:pPr>
        <w:rPr>
          <w:b/>
        </w:rPr>
      </w:pPr>
    </w:p>
    <w:p w14:paraId="7CB26537" w14:textId="49956653" w:rsidR="00046706" w:rsidRPr="004F2F58" w:rsidRDefault="00046706" w:rsidP="00046706">
      <w:pPr>
        <w:rPr>
          <w:b/>
          <w:color w:val="FF0000"/>
        </w:rPr>
      </w:pPr>
      <w:r w:rsidRPr="004F2F58">
        <w:rPr>
          <w:b/>
          <w:color w:val="FF0000"/>
        </w:rPr>
        <w:t>&lt;&lt;TS2</w:t>
      </w:r>
      <w:r>
        <w:rPr>
          <w:b/>
          <w:color w:val="FF0000"/>
        </w:rPr>
        <w:t>9</w:t>
      </w:r>
      <w:r w:rsidRPr="004F2F58">
        <w:rPr>
          <w:b/>
          <w:color w:val="FF0000"/>
        </w:rPr>
        <w:t>.</w:t>
      </w:r>
      <w:r>
        <w:rPr>
          <w:b/>
          <w:color w:val="FF0000"/>
        </w:rPr>
        <w:t>515</w:t>
      </w:r>
      <w:r w:rsidRPr="004F2F58">
        <w:rPr>
          <w:b/>
          <w:color w:val="FF0000"/>
        </w:rPr>
        <w:t>-g</w:t>
      </w:r>
      <w:r w:rsidR="004C5C80">
        <w:rPr>
          <w:b/>
          <w:color w:val="FF0000"/>
        </w:rPr>
        <w:t>5</w:t>
      </w:r>
      <w:r w:rsidRPr="004F2F58">
        <w:rPr>
          <w:b/>
          <w:color w:val="FF0000"/>
        </w:rPr>
        <w:t xml:space="preserve">0, clause </w:t>
      </w:r>
      <w:r>
        <w:rPr>
          <w:b/>
          <w:color w:val="FF0000"/>
        </w:rPr>
        <w:t>6.1.5.3.2</w:t>
      </w:r>
      <w:r w:rsidRPr="004F2F58">
        <w:rPr>
          <w:b/>
          <w:color w:val="FF0000"/>
        </w:rPr>
        <w:t>&gt;&gt;</w:t>
      </w:r>
    </w:p>
    <w:p w14:paraId="3F3B2EBB" w14:textId="77777777" w:rsidR="00046706" w:rsidRPr="008D72A7" w:rsidRDefault="00046706" w:rsidP="00046706">
      <w:r>
        <w:t>The simple data types defined in table 6.1.</w:t>
      </w:r>
      <w:r>
        <w:rPr>
          <w:lang w:eastAsia="zh-CN"/>
        </w:rPr>
        <w:t>5</w:t>
      </w:r>
      <w:r>
        <w:t>.3.2-1 shall be supported.</w:t>
      </w:r>
    </w:p>
    <w:p w14:paraId="5C7C95EC" w14:textId="77777777" w:rsidR="00046706" w:rsidRDefault="00046706" w:rsidP="00046706">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0"/>
        <w:gridCol w:w="3959"/>
        <w:gridCol w:w="1475"/>
      </w:tblGrid>
      <w:tr w:rsidR="00046706" w14:paraId="1E108B20" w14:textId="77777777" w:rsidTr="00280E85">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905E58" w14:textId="77777777" w:rsidR="00046706" w:rsidRDefault="00046706" w:rsidP="00280E85">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80271D" w14:textId="77777777" w:rsidR="00046706" w:rsidRDefault="00046706" w:rsidP="00280E85">
            <w:pPr>
              <w:pStyle w:val="TAH"/>
            </w:pPr>
            <w:r>
              <w:t>Type Definition</w:t>
            </w:r>
          </w:p>
        </w:tc>
        <w:tc>
          <w:tcPr>
            <w:tcW w:w="2030" w:type="pct"/>
            <w:tcBorders>
              <w:top w:val="single" w:sz="4" w:space="0" w:color="auto"/>
              <w:left w:val="single" w:sz="4" w:space="0" w:color="auto"/>
              <w:bottom w:val="single" w:sz="4" w:space="0" w:color="auto"/>
              <w:right w:val="single" w:sz="4" w:space="0" w:color="auto"/>
            </w:tcBorders>
            <w:shd w:val="clear" w:color="auto" w:fill="C0C0C0"/>
            <w:hideMark/>
          </w:tcPr>
          <w:p w14:paraId="3A6978E0" w14:textId="77777777" w:rsidR="00046706" w:rsidRDefault="00046706" w:rsidP="00280E85">
            <w:pPr>
              <w:pStyle w:val="TAH"/>
            </w:pPr>
            <w:r>
              <w:t>Description</w:t>
            </w:r>
          </w:p>
        </w:tc>
        <w:tc>
          <w:tcPr>
            <w:tcW w:w="756" w:type="pct"/>
            <w:tcBorders>
              <w:top w:val="single" w:sz="4" w:space="0" w:color="auto"/>
              <w:left w:val="single" w:sz="4" w:space="0" w:color="auto"/>
              <w:bottom w:val="single" w:sz="4" w:space="0" w:color="auto"/>
              <w:right w:val="single" w:sz="4" w:space="0" w:color="auto"/>
            </w:tcBorders>
            <w:shd w:val="clear" w:color="auto" w:fill="C0C0C0"/>
            <w:hideMark/>
          </w:tcPr>
          <w:p w14:paraId="7B4EEE15" w14:textId="77777777" w:rsidR="00046706" w:rsidRDefault="00046706" w:rsidP="00280E85">
            <w:pPr>
              <w:pStyle w:val="TAH"/>
            </w:pPr>
            <w:r>
              <w:t>Applicability</w:t>
            </w:r>
          </w:p>
        </w:tc>
      </w:tr>
      <w:tr w:rsidR="00046706" w14:paraId="53DE5D0F" w14:textId="77777777" w:rsidTr="00280E8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B608E3" w14:textId="77777777" w:rsidR="00046706" w:rsidRPr="00046706" w:rsidRDefault="00046706" w:rsidP="00280E85">
            <w:pPr>
              <w:pStyle w:val="TAL"/>
              <w:rPr>
                <w:highlight w:val="cyan"/>
                <w:lang w:eastAsia="zh-CN"/>
              </w:rPr>
            </w:pPr>
            <w:proofErr w:type="spellStart"/>
            <w:r w:rsidRPr="00046706">
              <w:rPr>
                <w:highlight w:val="cyan"/>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7FEA7F" w14:textId="77777777" w:rsidR="00046706" w:rsidRPr="00046706" w:rsidRDefault="00046706" w:rsidP="00280E85">
            <w:pPr>
              <w:pStyle w:val="TAL"/>
              <w:rPr>
                <w:highlight w:val="cyan"/>
                <w:lang w:eastAsia="zh-CN"/>
              </w:rPr>
            </w:pPr>
            <w:r w:rsidRPr="00046706">
              <w:rPr>
                <w:highlight w:val="cyan"/>
                <w:lang w:eastAsia="zh-CN"/>
              </w:rPr>
              <w:t>string</w:t>
            </w:r>
          </w:p>
        </w:tc>
        <w:tc>
          <w:tcPr>
            <w:tcW w:w="2030" w:type="pct"/>
            <w:tcBorders>
              <w:top w:val="single" w:sz="4" w:space="0" w:color="auto"/>
              <w:left w:val="nil"/>
              <w:bottom w:val="single" w:sz="8" w:space="0" w:color="auto"/>
              <w:right w:val="single" w:sz="8" w:space="0" w:color="auto"/>
            </w:tcBorders>
            <w:hideMark/>
          </w:tcPr>
          <w:p w14:paraId="7353D18A" w14:textId="77777777" w:rsidR="00046706" w:rsidRPr="00046706" w:rsidRDefault="00046706" w:rsidP="00280E85">
            <w:pPr>
              <w:pStyle w:val="TAL"/>
              <w:rPr>
                <w:highlight w:val="cyan"/>
                <w:lang w:eastAsia="zh-CN"/>
              </w:rPr>
            </w:pPr>
            <w:r w:rsidRPr="00046706">
              <w:rPr>
                <w:rFonts w:hint="eastAsia"/>
                <w:highlight w:val="cyan"/>
                <w:lang w:eastAsia="zh-CN"/>
              </w:rPr>
              <w:t>S</w:t>
            </w:r>
            <w:r w:rsidRPr="00046706">
              <w:rPr>
                <w:highlight w:val="cyan"/>
                <w:lang w:eastAsia="zh-CN"/>
              </w:rPr>
              <w:t>ervice identity</w:t>
            </w:r>
          </w:p>
        </w:tc>
        <w:tc>
          <w:tcPr>
            <w:tcW w:w="756" w:type="pct"/>
            <w:tcBorders>
              <w:top w:val="single" w:sz="4" w:space="0" w:color="auto"/>
              <w:left w:val="nil"/>
              <w:bottom w:val="single" w:sz="8" w:space="0" w:color="auto"/>
              <w:right w:val="single" w:sz="8" w:space="0" w:color="auto"/>
            </w:tcBorders>
          </w:tcPr>
          <w:p w14:paraId="719A9F4E" w14:textId="77777777" w:rsidR="00046706" w:rsidRPr="00046706" w:rsidRDefault="00046706" w:rsidP="00280E85">
            <w:pPr>
              <w:pStyle w:val="TAL"/>
              <w:rPr>
                <w:highlight w:val="cyan"/>
              </w:rPr>
            </w:pPr>
          </w:p>
        </w:tc>
      </w:tr>
      <w:tr w:rsidR="00046706" w14:paraId="1FBCB334" w14:textId="77777777" w:rsidTr="00280E85">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A4EDAE" w14:textId="77777777" w:rsidR="00046706" w:rsidRDefault="00046706" w:rsidP="00280E85">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63EEEE6"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8" w:space="0" w:color="auto"/>
              <w:right w:val="single" w:sz="8" w:space="0" w:color="auto"/>
            </w:tcBorders>
            <w:hideMark/>
          </w:tcPr>
          <w:p w14:paraId="075FBA5C" w14:textId="77777777" w:rsidR="00046706" w:rsidRDefault="00046706" w:rsidP="00280E85">
            <w:pPr>
              <w:pStyle w:val="TAL"/>
            </w:pPr>
            <w:r>
              <w:rPr>
                <w:rFonts w:hint="eastAsia"/>
                <w:lang w:eastAsia="zh-CN"/>
              </w:rPr>
              <w:t>E</w:t>
            </w:r>
            <w:r>
              <w:rPr>
                <w:lang w:eastAsia="zh-CN"/>
              </w:rPr>
              <w:t>xternal LCS client identification</w:t>
            </w:r>
          </w:p>
        </w:tc>
        <w:tc>
          <w:tcPr>
            <w:tcW w:w="756" w:type="pct"/>
            <w:tcBorders>
              <w:top w:val="single" w:sz="4" w:space="0" w:color="auto"/>
              <w:left w:val="nil"/>
              <w:bottom w:val="single" w:sz="8" w:space="0" w:color="auto"/>
              <w:right w:val="single" w:sz="8" w:space="0" w:color="auto"/>
            </w:tcBorders>
          </w:tcPr>
          <w:p w14:paraId="7E7D15DD" w14:textId="77777777" w:rsidR="00046706" w:rsidRDefault="00046706" w:rsidP="00280E85">
            <w:pPr>
              <w:pStyle w:val="TAL"/>
            </w:pPr>
          </w:p>
        </w:tc>
      </w:tr>
      <w:tr w:rsidR="00046706" w14:paraId="64CD0270" w14:textId="77777777" w:rsidTr="00280E8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533855E" w14:textId="77777777" w:rsidR="00046706" w:rsidRDefault="00046706" w:rsidP="00280E85">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9038D2"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6BE0A9AD" w14:textId="77777777" w:rsidR="00046706" w:rsidRDefault="00046706" w:rsidP="00280E85">
            <w:pPr>
              <w:pStyle w:val="TAL"/>
              <w:rPr>
                <w:lang w:eastAsia="zh-CN"/>
              </w:rPr>
            </w:pPr>
            <w:proofErr w:type="spellStart"/>
            <w:r>
              <w:rPr>
                <w:lang w:eastAsia="zh-CN"/>
              </w:rPr>
              <w:t>codeword</w:t>
            </w:r>
            <w:proofErr w:type="spellEnd"/>
          </w:p>
        </w:tc>
        <w:tc>
          <w:tcPr>
            <w:tcW w:w="756" w:type="pct"/>
            <w:tcBorders>
              <w:top w:val="single" w:sz="4" w:space="0" w:color="auto"/>
              <w:left w:val="nil"/>
              <w:bottom w:val="single" w:sz="4" w:space="0" w:color="auto"/>
              <w:right w:val="single" w:sz="8" w:space="0" w:color="auto"/>
            </w:tcBorders>
          </w:tcPr>
          <w:p w14:paraId="24DA4670" w14:textId="77777777" w:rsidR="00046706" w:rsidRDefault="00046706" w:rsidP="00280E85">
            <w:pPr>
              <w:pStyle w:val="TAL"/>
            </w:pPr>
          </w:p>
        </w:tc>
      </w:tr>
      <w:tr w:rsidR="00046706" w14:paraId="1F004394" w14:textId="77777777" w:rsidTr="00280E85">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E37508" w14:textId="77777777" w:rsidR="00046706" w:rsidRDefault="00046706" w:rsidP="00280E85">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C0D6E6D" w14:textId="77777777" w:rsidR="00046706" w:rsidRDefault="00046706" w:rsidP="00280E85">
            <w:pPr>
              <w:pStyle w:val="TAL"/>
              <w:rPr>
                <w:lang w:eastAsia="zh-CN"/>
              </w:rPr>
            </w:pPr>
            <w:r>
              <w:rPr>
                <w:lang w:eastAsia="zh-CN"/>
              </w:rPr>
              <w:t>string</w:t>
            </w:r>
          </w:p>
        </w:tc>
        <w:tc>
          <w:tcPr>
            <w:tcW w:w="2030" w:type="pct"/>
            <w:tcBorders>
              <w:top w:val="single" w:sz="4" w:space="0" w:color="auto"/>
              <w:left w:val="nil"/>
              <w:bottom w:val="single" w:sz="4" w:space="0" w:color="auto"/>
              <w:right w:val="single" w:sz="8" w:space="0" w:color="auto"/>
            </w:tcBorders>
            <w:hideMark/>
          </w:tcPr>
          <w:p w14:paraId="0A52201F" w14:textId="77777777" w:rsidR="00046706" w:rsidRDefault="00046706" w:rsidP="00280E85">
            <w:pPr>
              <w:pStyle w:val="TAL"/>
              <w:rPr>
                <w:lang w:eastAsia="zh-CN"/>
              </w:rPr>
            </w:pPr>
            <w:r>
              <w:rPr>
                <w:rFonts w:hint="eastAsia"/>
                <w:lang w:eastAsia="zh-CN"/>
              </w:rPr>
              <w:t>T</w:t>
            </w:r>
            <w:r>
              <w:t>he combination of one, two or three digits identifying a specific country, countries in an integrated numbering plan, or a specific geographic area</w:t>
            </w:r>
          </w:p>
        </w:tc>
        <w:tc>
          <w:tcPr>
            <w:tcW w:w="756" w:type="pct"/>
            <w:tcBorders>
              <w:top w:val="single" w:sz="4" w:space="0" w:color="auto"/>
              <w:left w:val="nil"/>
              <w:bottom w:val="single" w:sz="4" w:space="0" w:color="auto"/>
              <w:right w:val="single" w:sz="8" w:space="0" w:color="auto"/>
            </w:tcBorders>
          </w:tcPr>
          <w:p w14:paraId="0BA6F48C" w14:textId="77777777" w:rsidR="00046706" w:rsidRDefault="00046706" w:rsidP="00280E85">
            <w:pPr>
              <w:pStyle w:val="TAL"/>
            </w:pPr>
          </w:p>
        </w:tc>
      </w:tr>
    </w:tbl>
    <w:p w14:paraId="11042607" w14:textId="77777777" w:rsidR="00046706" w:rsidRDefault="00046706" w:rsidP="0045100B">
      <w:pPr>
        <w:rPr>
          <w:b/>
        </w:rPr>
      </w:pPr>
    </w:p>
    <w:p w14:paraId="48B86CEE" w14:textId="77777777" w:rsidR="00456BFD" w:rsidRDefault="00456BFD" w:rsidP="0045100B">
      <w:pPr>
        <w:rPr>
          <w:b/>
        </w:rPr>
      </w:pPr>
    </w:p>
    <w:p w14:paraId="6D7FACB6" w14:textId="11E3E357" w:rsidR="00456BFD" w:rsidRPr="004F2F58" w:rsidRDefault="00456BFD" w:rsidP="00456BFD">
      <w:pPr>
        <w:rPr>
          <w:b/>
          <w:color w:val="FF0000"/>
        </w:rPr>
      </w:pPr>
      <w:bookmarkStart w:id="106" w:name="_Toc20150418"/>
      <w:bookmarkStart w:id="107" w:name="_Toc25168665"/>
      <w:bookmarkStart w:id="108" w:name="_Toc27593084"/>
      <w:bookmarkStart w:id="109" w:name="_Toc34147956"/>
      <w:bookmarkStart w:id="110" w:name="_Toc36463340"/>
      <w:bookmarkStart w:id="111" w:name="_Toc43215180"/>
      <w:bookmarkStart w:id="112" w:name="_Toc45032428"/>
      <w:bookmarkStart w:id="113" w:name="_Toc49849917"/>
      <w:bookmarkStart w:id="114" w:name="_Toc51873431"/>
      <w:bookmarkStart w:id="115" w:name="_Toc56517559"/>
      <w:bookmarkStart w:id="116" w:name="_Toc58594460"/>
      <w:bookmarkStart w:id="117" w:name="_Toc67685970"/>
      <w:bookmarkStart w:id="118" w:name="_Toc74993797"/>
      <w:r w:rsidRPr="004F2F58">
        <w:rPr>
          <w:b/>
          <w:color w:val="FF0000"/>
        </w:rPr>
        <w:t>&lt;&lt;TS2</w:t>
      </w:r>
      <w:r>
        <w:rPr>
          <w:b/>
          <w:color w:val="FF0000"/>
        </w:rPr>
        <w:t>9</w:t>
      </w:r>
      <w:r w:rsidRPr="004F2F58">
        <w:rPr>
          <w:b/>
          <w:color w:val="FF0000"/>
        </w:rPr>
        <w:t>.</w:t>
      </w:r>
      <w:r>
        <w:rPr>
          <w:b/>
          <w:color w:val="FF0000"/>
        </w:rPr>
        <w:t>572</w:t>
      </w:r>
      <w:r w:rsidRPr="004F2F58">
        <w:rPr>
          <w:b/>
          <w:color w:val="FF0000"/>
        </w:rPr>
        <w:t>-g</w:t>
      </w:r>
      <w:r>
        <w:rPr>
          <w:b/>
          <w:color w:val="FF0000"/>
        </w:rPr>
        <w:t>7</w:t>
      </w:r>
      <w:r w:rsidRPr="004F2F58">
        <w:rPr>
          <w:b/>
          <w:color w:val="FF0000"/>
        </w:rPr>
        <w:t xml:space="preserve">0, clause </w:t>
      </w:r>
      <w:r>
        <w:rPr>
          <w:b/>
          <w:color w:val="FF0000"/>
        </w:rPr>
        <w:t>6.1.6.3.2</w:t>
      </w:r>
      <w:r w:rsidRPr="004F2F58">
        <w:rPr>
          <w:b/>
          <w:color w:val="FF0000"/>
        </w:rPr>
        <w:t>&gt;&gt;</w:t>
      </w:r>
    </w:p>
    <w:bookmarkEnd w:id="106"/>
    <w:bookmarkEnd w:id="107"/>
    <w:bookmarkEnd w:id="108"/>
    <w:bookmarkEnd w:id="109"/>
    <w:bookmarkEnd w:id="110"/>
    <w:bookmarkEnd w:id="111"/>
    <w:bookmarkEnd w:id="112"/>
    <w:bookmarkEnd w:id="113"/>
    <w:bookmarkEnd w:id="114"/>
    <w:bookmarkEnd w:id="115"/>
    <w:bookmarkEnd w:id="116"/>
    <w:bookmarkEnd w:id="117"/>
    <w:bookmarkEnd w:id="118"/>
    <w:p w14:paraId="193BDFF7" w14:textId="77777777" w:rsidR="00456BFD" w:rsidRPr="00384E92" w:rsidRDefault="00456BFD" w:rsidP="00456BFD">
      <w:r w:rsidRPr="00384E92">
        <w:t xml:space="preserve">The simple data types defined in table </w:t>
      </w:r>
      <w:r>
        <w:t>6.1.6.3.2-1</w:t>
      </w:r>
      <w:r w:rsidRPr="00384E92">
        <w:t xml:space="preserve"> shall be supported.</w:t>
      </w:r>
    </w:p>
    <w:p w14:paraId="290BC72C" w14:textId="77777777" w:rsidR="00456BFD" w:rsidRPr="00384E92" w:rsidRDefault="00456BFD" w:rsidP="00456BFD">
      <w:pPr>
        <w:pStyle w:val="TH"/>
      </w:pPr>
      <w:r w:rsidRPr="00384E92">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3"/>
        <w:gridCol w:w="5234"/>
      </w:tblGrid>
      <w:tr w:rsidR="00456BFD" w:rsidRPr="006A5310" w14:paraId="2EA431CE" w14:textId="77777777" w:rsidTr="00280E85">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49E8D" w14:textId="77777777" w:rsidR="00456BFD" w:rsidRPr="006C1737" w:rsidRDefault="00456BFD" w:rsidP="00280E85">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4A37093" w14:textId="77777777" w:rsidR="00456BFD" w:rsidRPr="006C1737" w:rsidRDefault="00456BFD" w:rsidP="00280E85">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7D2279B6" w14:textId="77777777" w:rsidR="00456BFD" w:rsidRPr="006C1737" w:rsidRDefault="00456BFD" w:rsidP="00280E85">
            <w:pPr>
              <w:pStyle w:val="TAH"/>
            </w:pPr>
            <w:r w:rsidRPr="006C1737">
              <w:t>Description</w:t>
            </w:r>
          </w:p>
        </w:tc>
      </w:tr>
      <w:tr w:rsidR="00456BFD" w:rsidRPr="00384E92" w14:paraId="445E1FA3"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177AE2" w14:textId="23D9327D" w:rsidR="00456BFD" w:rsidRPr="006C1737" w:rsidRDefault="00456BFD" w:rsidP="00280E85">
            <w:pPr>
              <w:pStyle w:val="TAL"/>
            </w:pPr>
            <w:r>
              <w: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D22224" w14:textId="6600DD83" w:rsidR="00456BFD" w:rsidRPr="006C1737" w:rsidRDefault="00456BFD" w:rsidP="00280E85">
            <w:pPr>
              <w:pStyle w:val="TAL"/>
            </w:pPr>
          </w:p>
        </w:tc>
        <w:tc>
          <w:tcPr>
            <w:tcW w:w="2889" w:type="pct"/>
            <w:tcBorders>
              <w:top w:val="single" w:sz="4" w:space="0" w:color="auto"/>
              <w:left w:val="nil"/>
              <w:bottom w:val="single" w:sz="4" w:space="0" w:color="auto"/>
              <w:right w:val="single" w:sz="8" w:space="0" w:color="auto"/>
            </w:tcBorders>
          </w:tcPr>
          <w:p w14:paraId="5FF7E6CD" w14:textId="064A2883" w:rsidR="00456BFD" w:rsidRPr="006C1737" w:rsidRDefault="00456BFD" w:rsidP="00280E85">
            <w:pPr>
              <w:pStyle w:val="TAL"/>
            </w:pPr>
          </w:p>
        </w:tc>
      </w:tr>
      <w:tr w:rsidR="00456BFD" w:rsidRPr="00384E92" w14:paraId="176CE104"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41283D" w14:textId="77777777" w:rsidR="00456BFD" w:rsidRDefault="00456BFD" w:rsidP="00280E85">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B1966A" w14:textId="77777777" w:rsidR="00456BFD" w:rsidRDefault="00456BFD" w:rsidP="00280E85">
            <w:pPr>
              <w:pStyle w:val="TAL"/>
            </w:pPr>
            <w:r>
              <w:t>integer</w:t>
            </w:r>
          </w:p>
        </w:tc>
        <w:tc>
          <w:tcPr>
            <w:tcW w:w="2889" w:type="pct"/>
            <w:tcBorders>
              <w:top w:val="single" w:sz="4" w:space="0" w:color="auto"/>
              <w:left w:val="nil"/>
              <w:bottom w:val="single" w:sz="4" w:space="0" w:color="auto"/>
              <w:right w:val="single" w:sz="8" w:space="0" w:color="auto"/>
            </w:tcBorders>
          </w:tcPr>
          <w:p w14:paraId="2BE411BD" w14:textId="77777777" w:rsidR="00456BFD" w:rsidRDefault="00456BFD" w:rsidP="00280E85">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67894019" w14:textId="77777777" w:rsidR="00456BFD" w:rsidRPr="00E575B3" w:rsidRDefault="00456BFD" w:rsidP="00280E85">
            <w:pPr>
              <w:pStyle w:val="TAL"/>
            </w:pPr>
            <w:r>
              <w:t>Minimum: 0. Maximum: 127.</w:t>
            </w:r>
          </w:p>
        </w:tc>
      </w:tr>
      <w:tr w:rsidR="00456BFD" w:rsidRPr="00384E92" w14:paraId="661FDEED" w14:textId="77777777" w:rsidTr="00280E85">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F1FBBA" w14:textId="430B9288" w:rsidR="00456BFD" w:rsidRDefault="00456BFD" w:rsidP="00280E85">
            <w:pPr>
              <w:pStyle w:val="TAL"/>
              <w:rPr>
                <w:lang w:eastAsia="zh-CN"/>
              </w:rPr>
            </w:pPr>
            <w:r>
              <w:rPr>
                <w:lang w:eastAsia="zh-CN"/>
              </w:rPr>
              <w: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2FB37" w14:textId="32988FFC" w:rsidR="00456BFD" w:rsidRDefault="00456BFD" w:rsidP="00280E85">
            <w:pPr>
              <w:pStyle w:val="TAL"/>
            </w:pPr>
          </w:p>
        </w:tc>
        <w:tc>
          <w:tcPr>
            <w:tcW w:w="2889" w:type="pct"/>
            <w:tcBorders>
              <w:top w:val="single" w:sz="4" w:space="0" w:color="auto"/>
              <w:left w:val="nil"/>
              <w:bottom w:val="single" w:sz="4" w:space="0" w:color="auto"/>
              <w:right w:val="single" w:sz="8" w:space="0" w:color="auto"/>
            </w:tcBorders>
          </w:tcPr>
          <w:p w14:paraId="7EBE506A" w14:textId="3FFB9BE6" w:rsidR="00456BFD" w:rsidRDefault="00456BFD" w:rsidP="00280E85">
            <w:pPr>
              <w:pStyle w:val="TAL"/>
            </w:pPr>
          </w:p>
        </w:tc>
      </w:tr>
    </w:tbl>
    <w:p w14:paraId="6637CCE3" w14:textId="77777777" w:rsidR="00456BFD" w:rsidRDefault="00456BFD" w:rsidP="0045100B">
      <w:pPr>
        <w:rPr>
          <w:b/>
        </w:rPr>
      </w:pPr>
    </w:p>
    <w:p w14:paraId="36F81CCF" w14:textId="77777777" w:rsidR="000B22F1" w:rsidRDefault="000B22F1" w:rsidP="0045100B">
      <w:pPr>
        <w:rPr>
          <w:b/>
        </w:rPr>
      </w:pPr>
    </w:p>
    <w:p w14:paraId="3C69B500" w14:textId="0F870591" w:rsidR="00AE6782" w:rsidRPr="004F2F58" w:rsidRDefault="00AE6782" w:rsidP="0045100B">
      <w:pPr>
        <w:rPr>
          <w:b/>
          <w:color w:val="FF0000"/>
        </w:rPr>
      </w:pPr>
      <w:r w:rsidRPr="004F2F58">
        <w:rPr>
          <w:b/>
          <w:color w:val="FF0000"/>
        </w:rPr>
        <w:t>&lt;&lt;TS24.171-</w:t>
      </w:r>
      <w:r w:rsidR="004C3660" w:rsidRPr="004F2F58">
        <w:rPr>
          <w:b/>
          <w:color w:val="FF0000"/>
        </w:rPr>
        <w:t>g00</w:t>
      </w:r>
      <w:r w:rsidRPr="004F2F58">
        <w:rPr>
          <w:b/>
          <w:color w:val="FF0000"/>
        </w:rPr>
        <w:t xml:space="preserve">, clause </w:t>
      </w:r>
      <w:r w:rsidR="004C3660" w:rsidRPr="004F2F58">
        <w:rPr>
          <w:b/>
          <w:color w:val="FF0000"/>
        </w:rPr>
        <w:t>5.2.1.1.1</w:t>
      </w:r>
      <w:r w:rsidRPr="004F2F58">
        <w:rPr>
          <w:b/>
          <w:color w:val="FF0000"/>
        </w:rPr>
        <w:t>&gt;&gt;</w:t>
      </w:r>
    </w:p>
    <w:p w14:paraId="49ED34A9" w14:textId="77777777" w:rsidR="004C3660" w:rsidRDefault="004C3660" w:rsidP="004C3660">
      <w:pPr>
        <w:keepNext/>
        <w:keepLines/>
        <w:tabs>
          <w:tab w:val="left" w:pos="8352"/>
        </w:tabs>
        <w:spacing w:after="0"/>
        <w:jc w:val="center"/>
        <w:rPr>
          <w:b/>
        </w:rPr>
      </w:pPr>
      <w:r>
        <w:rPr>
          <w:b/>
        </w:rPr>
        <w:t>UE</w:t>
      </w:r>
      <w:r>
        <w:rPr>
          <w:b/>
        </w:rPr>
        <w:tab/>
        <w:t>Network</w:t>
      </w:r>
    </w:p>
    <w:p w14:paraId="2C0A1EF2" w14:textId="77777777" w:rsidR="004C3660" w:rsidRDefault="004C3660" w:rsidP="004C3660">
      <w:pPr>
        <w:keepNext/>
        <w:keepLines/>
        <w:tabs>
          <w:tab w:val="left" w:pos="720"/>
          <w:tab w:val="right" w:leader="hyphen" w:pos="9360"/>
        </w:tabs>
        <w:spacing w:after="0"/>
        <w:jc w:val="center"/>
      </w:pPr>
      <w:r>
        <w:t>REGISTER</w:t>
      </w:r>
    </w:p>
    <w:p w14:paraId="1B5204CE" w14:textId="77777777" w:rsidR="004C3660" w:rsidRDefault="004C3660" w:rsidP="004C3660">
      <w:pPr>
        <w:keepNext/>
        <w:keepLines/>
        <w:spacing w:after="0"/>
        <w:jc w:val="center"/>
      </w:pPr>
      <w:r>
        <w:t>------------------------------------------------------------------------------------------------------------------------&gt;</w:t>
      </w:r>
    </w:p>
    <w:p w14:paraId="348F12FA" w14:textId="77777777" w:rsidR="004C3660" w:rsidRDefault="004C3660" w:rsidP="004C3660">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rsidRPr="00B33024">
        <w:t>mlc</w:t>
      </w:r>
      <w:proofErr w:type="spellEnd"/>
      <w:r w:rsidRPr="00B33024">
        <w:t>-Number</w:t>
      </w:r>
      <w:r>
        <w:t xml:space="preserve">, </w:t>
      </w:r>
      <w:proofErr w:type="spellStart"/>
      <w:r w:rsidRPr="00282F49">
        <w:t>supportedGADShapes</w:t>
      </w:r>
      <w:proofErr w:type="spellEnd"/>
      <w:r>
        <w:t xml:space="preserve">, </w:t>
      </w:r>
      <w:proofErr w:type="spellStart"/>
      <w:r w:rsidRPr="00B33024">
        <w:rPr>
          <w:highlight w:val="cyan"/>
        </w:rP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 xml:space="preserve">)) </w:t>
      </w:r>
    </w:p>
    <w:p w14:paraId="6FD7C6E0" w14:textId="77777777" w:rsidR="004C3660" w:rsidRDefault="004C3660" w:rsidP="004C3660">
      <w:pPr>
        <w:keepNext/>
        <w:keepLines/>
        <w:tabs>
          <w:tab w:val="left" w:pos="720"/>
          <w:tab w:val="right" w:leader="hyphen" w:pos="9360"/>
        </w:tabs>
        <w:spacing w:after="0"/>
        <w:jc w:val="center"/>
      </w:pPr>
    </w:p>
    <w:p w14:paraId="43F57935" w14:textId="77777777" w:rsidR="004C3660" w:rsidRDefault="004C3660" w:rsidP="004C3660">
      <w:pPr>
        <w:keepNext/>
        <w:keepLines/>
        <w:tabs>
          <w:tab w:val="left" w:pos="720"/>
          <w:tab w:val="right" w:leader="hyphen" w:pos="9360"/>
        </w:tabs>
        <w:spacing w:after="0"/>
        <w:jc w:val="center"/>
      </w:pPr>
      <w:r>
        <w:t>FACILITY</w:t>
      </w:r>
    </w:p>
    <w:p w14:paraId="3B37CD6E" w14:textId="77777777" w:rsidR="004C3660" w:rsidRDefault="004C3660" w:rsidP="004C3660">
      <w:pPr>
        <w:keepNext/>
        <w:keepLines/>
        <w:spacing w:after="0"/>
        <w:jc w:val="center"/>
      </w:pPr>
      <w:r>
        <w:t>&lt;------------------------------------------------------------------------------------------------------------------------</w:t>
      </w:r>
    </w:p>
    <w:p w14:paraId="66D0D35E" w14:textId="77777777" w:rsidR="004C3660" w:rsidRDefault="004C3660" w:rsidP="004C3660">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7449B841" w14:textId="77777777" w:rsidR="004C3660" w:rsidRDefault="004C3660" w:rsidP="004C3660">
      <w:pPr>
        <w:keepNext/>
        <w:keepLines/>
        <w:tabs>
          <w:tab w:val="left" w:pos="720"/>
          <w:tab w:val="right" w:leader="hyphen" w:pos="9360"/>
        </w:tabs>
        <w:spacing w:after="0"/>
        <w:jc w:val="center"/>
      </w:pPr>
    </w:p>
    <w:p w14:paraId="4B2E8029" w14:textId="77777777" w:rsidR="004C3660" w:rsidRDefault="004C3660" w:rsidP="004C3660">
      <w:pPr>
        <w:keepNext/>
        <w:keepLines/>
        <w:tabs>
          <w:tab w:val="left" w:pos="720"/>
          <w:tab w:val="right" w:leader="hyphen" w:pos="9360"/>
        </w:tabs>
        <w:spacing w:after="0"/>
        <w:jc w:val="center"/>
      </w:pPr>
      <w:r>
        <w:t>RELEASE COMPLETE</w:t>
      </w:r>
    </w:p>
    <w:p w14:paraId="51F789F9" w14:textId="77777777" w:rsidR="004C3660" w:rsidRDefault="004C3660" w:rsidP="004C3660">
      <w:pPr>
        <w:keepNext/>
        <w:keepLines/>
        <w:spacing w:after="0"/>
        <w:jc w:val="center"/>
      </w:pPr>
      <w:r>
        <w:t>&lt;-  -  -  -  -  -  -  -  -  -  -  -  -  -  -  -  -  -  -  -  -  -  -  -  -  -  -  -  -  -  -  -  -  -  -  -  -  -  -  -  -  -  -  -  -  -  -  -</w:t>
      </w:r>
    </w:p>
    <w:p w14:paraId="2074F092" w14:textId="77777777" w:rsidR="004C3660" w:rsidRDefault="004C3660" w:rsidP="004C3660">
      <w:pPr>
        <w:keepNext/>
        <w:keepLines/>
        <w:tabs>
          <w:tab w:val="left" w:pos="720"/>
          <w:tab w:val="left" w:pos="1440"/>
          <w:tab w:val="left" w:pos="2160"/>
        </w:tabs>
        <w:spacing w:after="0"/>
        <w:jc w:val="center"/>
      </w:pPr>
      <w:r>
        <w:t>Facility (Return error (Error))</w:t>
      </w:r>
    </w:p>
    <w:p w14:paraId="413DE615" w14:textId="77777777" w:rsidR="004C3660" w:rsidRDefault="004C3660" w:rsidP="004C3660">
      <w:pPr>
        <w:keepNext/>
        <w:keepLines/>
        <w:tabs>
          <w:tab w:val="left" w:pos="720"/>
          <w:tab w:val="right" w:leader="hyphen" w:pos="9360"/>
        </w:tabs>
        <w:spacing w:after="0"/>
        <w:jc w:val="center"/>
      </w:pPr>
    </w:p>
    <w:p w14:paraId="7EB093AF" w14:textId="77777777" w:rsidR="004C3660" w:rsidRDefault="004C3660" w:rsidP="004C3660">
      <w:pPr>
        <w:keepNext/>
        <w:keepLines/>
        <w:tabs>
          <w:tab w:val="left" w:pos="720"/>
          <w:tab w:val="right" w:leader="hyphen" w:pos="9360"/>
        </w:tabs>
        <w:spacing w:after="0"/>
        <w:jc w:val="center"/>
      </w:pPr>
      <w:r>
        <w:t>RELEASE COMPLETE</w:t>
      </w:r>
    </w:p>
    <w:p w14:paraId="571E9B88" w14:textId="77777777" w:rsidR="004C3660" w:rsidRDefault="004C3660" w:rsidP="004C3660">
      <w:pPr>
        <w:keepNext/>
        <w:keepLines/>
        <w:spacing w:after="0"/>
        <w:jc w:val="center"/>
      </w:pPr>
      <w:r>
        <w:t>&lt;-  -  -  -  -  -  -  -  -  -  -  -  -  -  -  -  -  -  -  -  -  -  -  -  -  -  -  -  -  -  -  -  -  -  -  -  -  -  -  -  -  -  -  -  -  -  -  -</w:t>
      </w:r>
    </w:p>
    <w:p w14:paraId="4C418D18"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09CE9FA6" w14:textId="77777777" w:rsidR="004C3660" w:rsidRDefault="004C3660" w:rsidP="004C3660">
      <w:pPr>
        <w:keepNext/>
        <w:keepLines/>
        <w:tabs>
          <w:tab w:val="left" w:pos="720"/>
          <w:tab w:val="right" w:leader="hyphen" w:pos="9360"/>
        </w:tabs>
        <w:spacing w:after="0"/>
        <w:jc w:val="center"/>
      </w:pPr>
    </w:p>
    <w:p w14:paraId="56CF532F" w14:textId="77777777" w:rsidR="004C3660" w:rsidRDefault="004C3660" w:rsidP="004C3660">
      <w:pPr>
        <w:keepNext/>
        <w:keepLines/>
        <w:tabs>
          <w:tab w:val="left" w:pos="720"/>
          <w:tab w:val="right" w:leader="hyphen" w:pos="9360"/>
        </w:tabs>
        <w:spacing w:after="0"/>
        <w:jc w:val="center"/>
      </w:pPr>
      <w:r>
        <w:t>RELEASE COMPLETE</w:t>
      </w:r>
    </w:p>
    <w:p w14:paraId="6AB70E89" w14:textId="77777777" w:rsidR="004C3660" w:rsidRDefault="004C3660" w:rsidP="004C3660">
      <w:pPr>
        <w:keepNext/>
        <w:keepLines/>
        <w:spacing w:after="0"/>
        <w:jc w:val="center"/>
      </w:pPr>
      <w:r>
        <w:t>------------------------------------------------------------------------------------------------------------------------&gt;</w:t>
      </w:r>
    </w:p>
    <w:p w14:paraId="0BB57D28" w14:textId="77777777" w:rsidR="004C3660" w:rsidRDefault="004C3660" w:rsidP="004C3660"/>
    <w:p w14:paraId="2A5C3E45" w14:textId="77777777" w:rsidR="004C3660" w:rsidRPr="00895400" w:rsidRDefault="004C3660" w:rsidP="00D8417D">
      <w:pPr>
        <w:jc w:val="center"/>
        <w:rPr>
          <w:b/>
        </w:rPr>
      </w:pPr>
      <w:r w:rsidRPr="00D8417D">
        <w:rPr>
          <w:b/>
        </w:rPr>
        <w:t>Figure 5.2.2.1.1-1: Single mobile originated location request</w:t>
      </w:r>
    </w:p>
    <w:p w14:paraId="2FCDA0A7" w14:textId="77777777" w:rsidR="004C3660" w:rsidRPr="00895400" w:rsidRDefault="004C3660" w:rsidP="004C3660">
      <w:pPr>
        <w:rPr>
          <w:b/>
        </w:rPr>
      </w:pPr>
      <w:r>
        <w:rPr>
          <w:b/>
        </w:rPr>
        <w:br w:type="page"/>
      </w:r>
    </w:p>
    <w:p w14:paraId="7E98FA5C" w14:textId="77777777" w:rsidR="004C3660" w:rsidRDefault="004C3660" w:rsidP="004C3660">
      <w:pPr>
        <w:keepNext/>
        <w:keepLines/>
        <w:tabs>
          <w:tab w:val="left" w:pos="8352"/>
        </w:tabs>
        <w:spacing w:after="0"/>
        <w:jc w:val="center"/>
        <w:rPr>
          <w:b/>
        </w:rPr>
      </w:pPr>
      <w:r>
        <w:rPr>
          <w:b/>
        </w:rPr>
        <w:lastRenderedPageBreak/>
        <w:t>UE</w:t>
      </w:r>
      <w:r>
        <w:rPr>
          <w:b/>
        </w:rPr>
        <w:tab/>
        <w:t>Network</w:t>
      </w:r>
    </w:p>
    <w:p w14:paraId="4DC99781" w14:textId="77777777" w:rsidR="004C3660" w:rsidRDefault="004C3660" w:rsidP="004C3660">
      <w:pPr>
        <w:keepNext/>
        <w:keepLines/>
        <w:tabs>
          <w:tab w:val="left" w:pos="720"/>
          <w:tab w:val="right" w:leader="hyphen" w:pos="9360"/>
        </w:tabs>
        <w:spacing w:after="0"/>
        <w:jc w:val="center"/>
      </w:pPr>
      <w:r>
        <w:t>REGISTER</w:t>
      </w:r>
    </w:p>
    <w:p w14:paraId="49C601E9" w14:textId="77777777" w:rsidR="004C3660" w:rsidRDefault="004C3660" w:rsidP="004C3660">
      <w:pPr>
        <w:keepNext/>
        <w:keepLines/>
        <w:spacing w:after="0"/>
        <w:jc w:val="center"/>
      </w:pPr>
      <w:r>
        <w:t>------------------------------------------------------------------------------------------------------------------------&gt;</w:t>
      </w:r>
    </w:p>
    <w:p w14:paraId="4C441D83"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C2D0A92" w14:textId="77777777" w:rsidR="004C3660" w:rsidRDefault="004C3660" w:rsidP="004C3660">
      <w:pPr>
        <w:keepNext/>
        <w:keepLines/>
        <w:tabs>
          <w:tab w:val="left" w:pos="720"/>
          <w:tab w:val="right" w:leader="hyphen" w:pos="9360"/>
        </w:tabs>
        <w:spacing w:after="0"/>
        <w:jc w:val="center"/>
      </w:pPr>
    </w:p>
    <w:p w14:paraId="16FB7708" w14:textId="77777777" w:rsidR="004C3660" w:rsidRDefault="004C3660" w:rsidP="004C3660">
      <w:pPr>
        <w:keepNext/>
        <w:keepLines/>
        <w:tabs>
          <w:tab w:val="left" w:pos="720"/>
          <w:tab w:val="right" w:leader="hyphen" w:pos="9360"/>
        </w:tabs>
        <w:spacing w:after="0"/>
        <w:jc w:val="center"/>
      </w:pPr>
      <w:r>
        <w:t>FACILITY</w:t>
      </w:r>
    </w:p>
    <w:p w14:paraId="48122846" w14:textId="77777777" w:rsidR="004C3660" w:rsidRDefault="004C3660" w:rsidP="004C3660">
      <w:pPr>
        <w:keepNext/>
        <w:keepLines/>
        <w:spacing w:after="0"/>
        <w:jc w:val="center"/>
      </w:pPr>
      <w:r>
        <w:t>&lt;------------------------------------------------------------------------------------------------------------------------</w:t>
      </w:r>
    </w:p>
    <w:p w14:paraId="7B9FF25F"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2222AC3" w14:textId="77777777" w:rsidR="004C3660" w:rsidRDefault="004C3660" w:rsidP="004C3660">
      <w:pPr>
        <w:keepNext/>
        <w:keepLines/>
        <w:tabs>
          <w:tab w:val="left" w:pos="720"/>
          <w:tab w:val="right" w:leader="hyphen" w:pos="9360"/>
        </w:tabs>
        <w:spacing w:after="0"/>
        <w:jc w:val="center"/>
      </w:pPr>
    </w:p>
    <w:p w14:paraId="33CF453F" w14:textId="77777777" w:rsidR="004C3660" w:rsidRDefault="004C3660" w:rsidP="004C3660">
      <w:pPr>
        <w:keepNext/>
        <w:keepLines/>
        <w:tabs>
          <w:tab w:val="left" w:pos="720"/>
          <w:tab w:val="right" w:leader="hyphen" w:pos="9360"/>
        </w:tabs>
        <w:spacing w:after="0"/>
        <w:jc w:val="center"/>
      </w:pPr>
      <w:r>
        <w:t>RELEASE COMPLETE</w:t>
      </w:r>
    </w:p>
    <w:p w14:paraId="31A04386" w14:textId="77777777" w:rsidR="004C3660" w:rsidRDefault="004C3660" w:rsidP="004C3660">
      <w:pPr>
        <w:keepNext/>
        <w:keepLines/>
        <w:spacing w:after="0"/>
        <w:jc w:val="center"/>
      </w:pPr>
      <w:r>
        <w:t>&lt;-  -  -  -  -  -  -  -  -  -  -  -  -  -  -  -  -  -  -  -  -  -  -  -  -  -  -  -  -  -  -  -  -  -  -  -  -  -  -  -  -  -  -  -  -  -  -  -</w:t>
      </w:r>
    </w:p>
    <w:p w14:paraId="6C4B4A03" w14:textId="77777777" w:rsidR="004C3660" w:rsidRDefault="004C3660" w:rsidP="004C3660">
      <w:pPr>
        <w:keepNext/>
        <w:keepLines/>
        <w:tabs>
          <w:tab w:val="left" w:pos="720"/>
          <w:tab w:val="left" w:pos="1440"/>
          <w:tab w:val="left" w:pos="2160"/>
        </w:tabs>
        <w:spacing w:after="0"/>
        <w:jc w:val="center"/>
      </w:pPr>
      <w:r>
        <w:t>Facility (Return error (Error))</w:t>
      </w:r>
    </w:p>
    <w:p w14:paraId="1F63493B" w14:textId="77777777" w:rsidR="004C3660" w:rsidRDefault="004C3660" w:rsidP="004C3660">
      <w:pPr>
        <w:keepNext/>
        <w:keepLines/>
        <w:tabs>
          <w:tab w:val="left" w:pos="720"/>
          <w:tab w:val="right" w:leader="hyphen" w:pos="9360"/>
        </w:tabs>
        <w:spacing w:after="0"/>
        <w:jc w:val="center"/>
      </w:pPr>
    </w:p>
    <w:p w14:paraId="3EFD24BD" w14:textId="77777777" w:rsidR="004C3660" w:rsidRDefault="004C3660" w:rsidP="004C3660">
      <w:pPr>
        <w:keepNext/>
        <w:keepLines/>
        <w:tabs>
          <w:tab w:val="left" w:pos="720"/>
          <w:tab w:val="right" w:leader="hyphen" w:pos="9360"/>
        </w:tabs>
        <w:spacing w:after="0"/>
        <w:jc w:val="center"/>
      </w:pPr>
      <w:r>
        <w:t>RELEASE COMPLETE</w:t>
      </w:r>
    </w:p>
    <w:p w14:paraId="10774B5E" w14:textId="77777777" w:rsidR="004C3660" w:rsidRDefault="004C3660" w:rsidP="004C3660">
      <w:pPr>
        <w:keepNext/>
        <w:keepLines/>
        <w:spacing w:after="0"/>
        <w:jc w:val="center"/>
      </w:pPr>
      <w:r>
        <w:t>&lt;-  -  -  -  -  -  -  -  -  -  -  -  -  -  -  -  -  -  -  -  -  -  -  -  -  -  -  -  -  -  -  -  -  -  -  -  -  -  -  -  -  -  -  -  -  -  -  -</w:t>
      </w:r>
    </w:p>
    <w:p w14:paraId="4B930D6B"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6376AB85" w14:textId="77777777" w:rsidR="004C3660" w:rsidRDefault="004C3660" w:rsidP="004C3660">
      <w:pPr>
        <w:keepNext/>
        <w:keepLines/>
        <w:tabs>
          <w:tab w:val="left" w:pos="720"/>
          <w:tab w:val="right" w:leader="hyphen" w:pos="9360"/>
        </w:tabs>
        <w:spacing w:after="0"/>
        <w:jc w:val="center"/>
      </w:pPr>
    </w:p>
    <w:p w14:paraId="5A9EEB80" w14:textId="77777777" w:rsidR="004C3660" w:rsidRDefault="004C3660" w:rsidP="004C3660">
      <w:pPr>
        <w:keepNext/>
        <w:keepLines/>
        <w:tabs>
          <w:tab w:val="left" w:pos="720"/>
          <w:tab w:val="right" w:leader="hyphen" w:pos="9360"/>
        </w:tabs>
        <w:spacing w:after="0"/>
        <w:jc w:val="center"/>
      </w:pPr>
      <w:r>
        <w:t>FACILITY</w:t>
      </w:r>
    </w:p>
    <w:p w14:paraId="1DBD73B4" w14:textId="77777777" w:rsidR="004C3660" w:rsidRDefault="004C3660" w:rsidP="004C3660">
      <w:pPr>
        <w:keepNext/>
        <w:keepLines/>
        <w:spacing w:after="0"/>
        <w:jc w:val="center"/>
      </w:pPr>
      <w:r>
        <w:t>------------------------------------------------------------------------------------------------------------------------&gt;</w:t>
      </w:r>
    </w:p>
    <w:p w14:paraId="080C90F1" w14:textId="77777777" w:rsidR="004C3660" w:rsidRDefault="004C3660" w:rsidP="004C3660">
      <w:pPr>
        <w:keepNext/>
        <w:keepLines/>
        <w:tabs>
          <w:tab w:val="left" w:pos="720"/>
          <w:tab w:val="right" w:leader="hyphen" w:pos="9360"/>
        </w:tabs>
        <w:spacing w:after="0"/>
        <w:jc w:val="center"/>
      </w:pPr>
      <w:r>
        <w:t>Facility (Invoke = LCS-MOLR (</w:t>
      </w:r>
      <w:proofErr w:type="spellStart"/>
      <w:r>
        <w:t>molr</w:t>
      </w:r>
      <w:proofErr w:type="spellEnd"/>
      <w:r>
        <w:t xml:space="preserve">-Type, </w:t>
      </w:r>
      <w:proofErr w:type="spellStart"/>
      <w:r>
        <w:t>lcs-QoS</w:t>
      </w:r>
      <w:proofErr w:type="spellEnd"/>
      <w:r>
        <w:t xml:space="preserve">,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Pr>
          <w:lang w:eastAsia="ja-JP"/>
        </w:rPr>
        <w:t>multiple</w:t>
      </w:r>
      <w:r w:rsidRPr="004B30D0">
        <w:rPr>
          <w:lang w:eastAsia="ja-JP"/>
        </w:rPr>
        <w:t>PositioningProtocolPDU</w:t>
      </w:r>
      <w:r>
        <w:rPr>
          <w:lang w:eastAsia="ja-JP"/>
        </w:rPr>
        <w:t>s</w:t>
      </w:r>
      <w:proofErr w:type="spellEnd"/>
      <w:r>
        <w:t>))</w:t>
      </w:r>
    </w:p>
    <w:p w14:paraId="65212B24" w14:textId="77777777" w:rsidR="004C3660" w:rsidRDefault="004C3660" w:rsidP="004C3660">
      <w:pPr>
        <w:keepNext/>
        <w:keepLines/>
        <w:tabs>
          <w:tab w:val="left" w:pos="720"/>
          <w:tab w:val="right" w:leader="hyphen" w:pos="9360"/>
        </w:tabs>
        <w:spacing w:after="0"/>
        <w:jc w:val="center"/>
      </w:pPr>
    </w:p>
    <w:p w14:paraId="4480E9C2" w14:textId="77777777" w:rsidR="004C3660" w:rsidRDefault="004C3660" w:rsidP="004C3660">
      <w:pPr>
        <w:keepNext/>
        <w:keepLines/>
        <w:tabs>
          <w:tab w:val="left" w:pos="720"/>
          <w:tab w:val="right" w:leader="hyphen" w:pos="9360"/>
        </w:tabs>
        <w:spacing w:after="0"/>
        <w:jc w:val="center"/>
      </w:pPr>
      <w:r>
        <w:t>FACILITY</w:t>
      </w:r>
    </w:p>
    <w:p w14:paraId="20947D9D" w14:textId="77777777" w:rsidR="004C3660" w:rsidRDefault="004C3660" w:rsidP="004C3660">
      <w:pPr>
        <w:keepNext/>
        <w:keepLines/>
        <w:spacing w:after="0"/>
        <w:jc w:val="center"/>
      </w:pPr>
      <w:r>
        <w:t>&lt;------------------------------------------------------------------------------------------------------------------------</w:t>
      </w:r>
    </w:p>
    <w:p w14:paraId="7BA3A41B" w14:textId="77777777" w:rsidR="004C3660" w:rsidRDefault="004C3660" w:rsidP="004C3660">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4FDBA93A" w14:textId="77777777" w:rsidR="004C3660" w:rsidRDefault="004C3660" w:rsidP="004C3660">
      <w:pPr>
        <w:keepNext/>
        <w:keepLines/>
        <w:tabs>
          <w:tab w:val="left" w:pos="720"/>
          <w:tab w:val="left" w:pos="1440"/>
          <w:tab w:val="left" w:pos="2160"/>
        </w:tabs>
        <w:spacing w:after="0"/>
        <w:jc w:val="center"/>
      </w:pPr>
    </w:p>
    <w:p w14:paraId="38F7F4DB" w14:textId="77777777" w:rsidR="004C3660" w:rsidRDefault="004C3660" w:rsidP="004C3660">
      <w:pPr>
        <w:keepNext/>
        <w:keepLines/>
        <w:tabs>
          <w:tab w:val="left" w:pos="720"/>
          <w:tab w:val="right" w:leader="hyphen" w:pos="9360"/>
        </w:tabs>
        <w:spacing w:after="0"/>
        <w:jc w:val="center"/>
      </w:pPr>
      <w:r>
        <w:t>RELEASE COMPLETE</w:t>
      </w:r>
    </w:p>
    <w:p w14:paraId="1B7946C9" w14:textId="77777777" w:rsidR="004C3660" w:rsidRDefault="004C3660" w:rsidP="004C3660">
      <w:pPr>
        <w:keepNext/>
        <w:keepLines/>
        <w:spacing w:after="0"/>
        <w:jc w:val="center"/>
      </w:pPr>
      <w:r>
        <w:t>&lt;-  -  -  -  -  -  -  -  -  -  -  -  -  -  -  -  -  -  -  -  -  -  -  -  -  -  -  -  -  -  -  -  -  -  -  -  -  -  -  -  -  -  -  -  -  -  -  -</w:t>
      </w:r>
    </w:p>
    <w:p w14:paraId="169D3C9A" w14:textId="77777777" w:rsidR="004C3660" w:rsidRDefault="004C3660" w:rsidP="004C3660">
      <w:pPr>
        <w:keepNext/>
        <w:keepLines/>
        <w:tabs>
          <w:tab w:val="left" w:pos="720"/>
          <w:tab w:val="left" w:pos="1440"/>
          <w:tab w:val="left" w:pos="2160"/>
        </w:tabs>
        <w:spacing w:after="0"/>
        <w:jc w:val="center"/>
      </w:pPr>
      <w:r>
        <w:t>Facility (Return error (Error))</w:t>
      </w:r>
    </w:p>
    <w:p w14:paraId="292AA089" w14:textId="77777777" w:rsidR="004C3660" w:rsidRDefault="004C3660" w:rsidP="004C3660">
      <w:pPr>
        <w:keepNext/>
        <w:keepLines/>
        <w:tabs>
          <w:tab w:val="left" w:pos="720"/>
          <w:tab w:val="right" w:leader="hyphen" w:pos="9360"/>
        </w:tabs>
        <w:spacing w:after="0"/>
        <w:jc w:val="center"/>
      </w:pPr>
    </w:p>
    <w:p w14:paraId="635D7146" w14:textId="77777777" w:rsidR="004C3660" w:rsidRDefault="004C3660" w:rsidP="004C3660">
      <w:pPr>
        <w:keepNext/>
        <w:keepLines/>
        <w:tabs>
          <w:tab w:val="left" w:pos="720"/>
          <w:tab w:val="right" w:leader="hyphen" w:pos="9360"/>
        </w:tabs>
        <w:spacing w:after="0"/>
        <w:jc w:val="center"/>
      </w:pPr>
      <w:r>
        <w:t>RELEASE COMPLETE</w:t>
      </w:r>
    </w:p>
    <w:p w14:paraId="12CF6B8A" w14:textId="77777777" w:rsidR="004C3660" w:rsidRDefault="004C3660" w:rsidP="004C3660">
      <w:pPr>
        <w:keepNext/>
        <w:keepLines/>
        <w:spacing w:after="0"/>
        <w:jc w:val="center"/>
      </w:pPr>
      <w:r>
        <w:t>&lt;-  -  -  -  -  -  -  -  -  -  -  -  -  -  -  -  -  -  -  -  -  -  -  -  -  -  -  -  -  -  -  -  -  -  -  -  -  -  -  -  -  -  -  -  -  -  -  -</w:t>
      </w:r>
    </w:p>
    <w:p w14:paraId="3A5D5032" w14:textId="77777777" w:rsidR="004C3660" w:rsidRDefault="004C3660" w:rsidP="004C3660">
      <w:pPr>
        <w:keepNext/>
        <w:keepLines/>
        <w:tabs>
          <w:tab w:val="left" w:pos="720"/>
          <w:tab w:val="right" w:leader="hyphen" w:pos="9360"/>
        </w:tabs>
        <w:spacing w:after="0"/>
        <w:jc w:val="center"/>
      </w:pPr>
      <w:r>
        <w:t>Facility (Reject (</w:t>
      </w:r>
      <w:proofErr w:type="spellStart"/>
      <w:r>
        <w:t>Invoke_problem</w:t>
      </w:r>
      <w:proofErr w:type="spellEnd"/>
      <w:r>
        <w:t>))</w:t>
      </w:r>
    </w:p>
    <w:p w14:paraId="28DA5772" w14:textId="77777777" w:rsidR="004C3660" w:rsidRDefault="004C3660" w:rsidP="004C3660">
      <w:pPr>
        <w:keepNext/>
        <w:keepLines/>
        <w:tabs>
          <w:tab w:val="left" w:pos="720"/>
          <w:tab w:val="right" w:leader="hyphen" w:pos="9360"/>
        </w:tabs>
        <w:spacing w:after="0"/>
        <w:jc w:val="center"/>
      </w:pPr>
    </w:p>
    <w:p w14:paraId="5B597C9D" w14:textId="77777777" w:rsidR="004C3660" w:rsidRDefault="004C3660" w:rsidP="004C3660">
      <w:pPr>
        <w:keepNext/>
        <w:keepLines/>
        <w:tabs>
          <w:tab w:val="left" w:pos="720"/>
          <w:tab w:val="right" w:leader="hyphen" w:pos="9360"/>
        </w:tabs>
        <w:spacing w:after="0"/>
        <w:jc w:val="center"/>
      </w:pPr>
    </w:p>
    <w:p w14:paraId="130E88D3" w14:textId="77777777" w:rsidR="004C3660" w:rsidRDefault="004C3660" w:rsidP="004C3660">
      <w:pPr>
        <w:keepNext/>
        <w:keepLines/>
        <w:tabs>
          <w:tab w:val="left" w:pos="720"/>
          <w:tab w:val="right" w:leader="hyphen" w:pos="9360"/>
        </w:tabs>
        <w:spacing w:after="0"/>
        <w:jc w:val="center"/>
      </w:pPr>
      <w:r>
        <w:t>RELEASE COMPLETE</w:t>
      </w:r>
    </w:p>
    <w:p w14:paraId="2FA3CECF" w14:textId="77777777" w:rsidR="004C3660" w:rsidRDefault="004C3660" w:rsidP="004C3660">
      <w:pPr>
        <w:keepNext/>
        <w:keepLines/>
        <w:spacing w:after="0"/>
        <w:jc w:val="center"/>
      </w:pPr>
      <w:r>
        <w:t>------------------------------------------------------------------------------------------------------------------------&gt;</w:t>
      </w:r>
    </w:p>
    <w:p w14:paraId="3A41B1F8" w14:textId="77777777" w:rsidR="004C3660" w:rsidRDefault="004C3660" w:rsidP="004C3660"/>
    <w:p w14:paraId="0555379C" w14:textId="77777777" w:rsidR="004C3660" w:rsidRPr="00D8417D" w:rsidRDefault="004C3660" w:rsidP="00D8417D">
      <w:pPr>
        <w:jc w:val="center"/>
        <w:rPr>
          <w:b/>
        </w:rPr>
      </w:pPr>
      <w:r w:rsidRPr="00D8417D">
        <w:rPr>
          <w:b/>
        </w:rPr>
        <w:t>Figure 5.2.2.1.1-2: Multiple mobile originated location requests</w:t>
      </w:r>
    </w:p>
    <w:p w14:paraId="31431E36" w14:textId="77777777" w:rsidR="004C3660" w:rsidRDefault="004C3660" w:rsidP="004C3660">
      <w:r w:rsidRPr="003C117B">
        <w:rPr>
          <w:highlight w:val="cyan"/>
        </w:rPr>
        <w:t>NOTE:</w:t>
      </w:r>
      <w:r w:rsidRPr="003C117B">
        <w:rPr>
          <w:highlight w:val="cyan"/>
        </w:rPr>
        <w:tab/>
        <w:t>Only the following IEs defined in MO-LR Invoke in 3GPP TS 24.080 [5] are used for E-UTRAN LCS:</w:t>
      </w:r>
    </w:p>
    <w:p w14:paraId="76EABC7B"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molr</w:t>
      </w:r>
      <w:proofErr w:type="spellEnd"/>
      <w:r w:rsidRPr="0082112C">
        <w:rPr>
          <w:lang w:val="en-US" w:eastAsia="zh-CN"/>
        </w:rPr>
        <w:t xml:space="preserve">-Type </w:t>
      </w:r>
    </w:p>
    <w:p w14:paraId="264DA3BC"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w:t>
      </w:r>
      <w:r>
        <w:rPr>
          <w:lang w:val="en-US" w:eastAsia="zh-CN"/>
        </w:rPr>
        <w:t>s</w:t>
      </w:r>
      <w:r w:rsidRPr="0082112C">
        <w:rPr>
          <w:lang w:val="en-US" w:eastAsia="zh-CN"/>
        </w:rPr>
        <w:t>-QoS</w:t>
      </w:r>
      <w:proofErr w:type="spellEnd"/>
      <w:r w:rsidRPr="0082112C">
        <w:rPr>
          <w:lang w:val="en-US" w:eastAsia="zh-CN"/>
        </w:rPr>
        <w:t xml:space="preserve"> </w:t>
      </w:r>
    </w:p>
    <w:p w14:paraId="0B8F301A"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135C4E">
        <w:rPr>
          <w:highlight w:val="cyan"/>
          <w:lang w:val="en-US" w:eastAsia="zh-CN"/>
        </w:rPr>
        <w:t>lcsServiceTypeID</w:t>
      </w:r>
      <w:proofErr w:type="spellEnd"/>
      <w:r w:rsidRPr="0082112C">
        <w:rPr>
          <w:lang w:val="en-US" w:eastAsia="zh-CN"/>
        </w:rPr>
        <w:t xml:space="preserve"> </w:t>
      </w:r>
    </w:p>
    <w:p w14:paraId="0F350FE5"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Pr>
          <w:lang w:val="en-US" w:eastAsia="zh-CN"/>
        </w:rPr>
        <w:t>ageOfLocationInformation</w:t>
      </w:r>
      <w:proofErr w:type="spellEnd"/>
    </w:p>
    <w:p w14:paraId="01AF6B6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locationType</w:t>
      </w:r>
      <w:proofErr w:type="spellEnd"/>
      <w:r w:rsidRPr="0082112C">
        <w:rPr>
          <w:lang w:val="en-US" w:eastAsia="zh-CN"/>
        </w:rPr>
        <w:t xml:space="preserve"> </w:t>
      </w:r>
    </w:p>
    <w:p w14:paraId="41B74201" w14:textId="77777777" w:rsidR="004C3660" w:rsidRPr="0082112C" w:rsidRDefault="004C3660" w:rsidP="004C3660">
      <w:pPr>
        <w:pStyle w:val="B1"/>
        <w:rPr>
          <w:lang w:val="en-US" w:eastAsia="zh-CN"/>
        </w:rPr>
      </w:pPr>
      <w:r w:rsidRPr="00135C4E">
        <w:rPr>
          <w:lang w:val="en-US" w:eastAsia="zh-CN"/>
        </w:rPr>
        <w:t>-</w:t>
      </w:r>
      <w:r w:rsidRPr="00135C4E">
        <w:rPr>
          <w:lang w:val="en-US" w:eastAsia="zh-CN"/>
        </w:rPr>
        <w:tab/>
      </w:r>
      <w:proofErr w:type="spellStart"/>
      <w:r w:rsidRPr="00135C4E">
        <w:rPr>
          <w:lang w:val="en-US" w:eastAsia="zh-CN"/>
        </w:rPr>
        <w:t>mlc</w:t>
      </w:r>
      <w:proofErr w:type="spellEnd"/>
      <w:r w:rsidRPr="00135C4E">
        <w:rPr>
          <w:lang w:val="en-US" w:eastAsia="zh-CN"/>
        </w:rPr>
        <w:t>-Number</w:t>
      </w:r>
      <w:r w:rsidRPr="0082112C">
        <w:rPr>
          <w:lang w:val="en-US" w:eastAsia="zh-CN"/>
        </w:rPr>
        <w:t xml:space="preserve"> </w:t>
      </w:r>
    </w:p>
    <w:p w14:paraId="2E6BEB12" w14:textId="77777777" w:rsidR="004C3660" w:rsidRPr="0082112C" w:rsidRDefault="004C3660" w:rsidP="004C3660">
      <w:pPr>
        <w:pStyle w:val="B1"/>
        <w:rPr>
          <w:lang w:val="en-US" w:eastAsia="zh-CN"/>
        </w:rPr>
      </w:pPr>
      <w:r>
        <w:rPr>
          <w:lang w:val="en-US" w:eastAsia="zh-CN"/>
        </w:rPr>
        <w:t>-</w:t>
      </w:r>
      <w:r>
        <w:rPr>
          <w:lang w:val="en-US" w:eastAsia="zh-CN"/>
        </w:rPr>
        <w:tab/>
      </w:r>
      <w:proofErr w:type="spellStart"/>
      <w:r w:rsidRPr="0082112C">
        <w:rPr>
          <w:lang w:val="en-US" w:eastAsia="zh-CN"/>
        </w:rPr>
        <w:t>lcsClientExternalID</w:t>
      </w:r>
      <w:proofErr w:type="spellEnd"/>
      <w:r w:rsidRPr="0082112C">
        <w:rPr>
          <w:lang w:val="en-US" w:eastAsia="zh-CN"/>
        </w:rPr>
        <w:t xml:space="preserve"> </w:t>
      </w:r>
    </w:p>
    <w:p w14:paraId="7D25DFB0"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pseudonymIndicator</w:t>
      </w:r>
      <w:proofErr w:type="spellEnd"/>
    </w:p>
    <w:p w14:paraId="31034E16" w14:textId="77777777" w:rsidR="004C3660" w:rsidRDefault="004C3660" w:rsidP="004C3660">
      <w:pPr>
        <w:pStyle w:val="B1"/>
        <w:rPr>
          <w:lang w:val="en-US" w:eastAsia="zh-CN"/>
        </w:rPr>
      </w:pPr>
      <w:r>
        <w:rPr>
          <w:lang w:val="en-US" w:eastAsia="zh-CN"/>
        </w:rPr>
        <w:t>-</w:t>
      </w:r>
      <w:r>
        <w:rPr>
          <w:lang w:val="en-US" w:eastAsia="zh-CN"/>
        </w:rPr>
        <w:tab/>
      </w:r>
      <w:proofErr w:type="spellStart"/>
      <w:r>
        <w:rPr>
          <w:lang w:val="en-US" w:eastAsia="zh-CN"/>
        </w:rPr>
        <w:t>supportedGADShapes</w:t>
      </w:r>
      <w:proofErr w:type="spellEnd"/>
    </w:p>
    <w:p w14:paraId="66D77217" w14:textId="77777777" w:rsidR="004C3660" w:rsidRDefault="004C3660" w:rsidP="004C3660">
      <w:pPr>
        <w:pStyle w:val="B1"/>
        <w:rPr>
          <w:lang w:val="en-US" w:eastAsia="zh-CN"/>
        </w:rPr>
      </w:pPr>
      <w:r>
        <w:rPr>
          <w:lang w:val="en-US" w:eastAsia="zh-CN"/>
        </w:rPr>
        <w:t>-</w:t>
      </w:r>
      <w:r>
        <w:rPr>
          <w:lang w:val="en-US" w:eastAsia="zh-CN"/>
        </w:rPr>
        <w:tab/>
      </w:r>
      <w:proofErr w:type="spellStart"/>
      <w:r>
        <w:rPr>
          <w:lang w:eastAsia="ja-JP"/>
        </w:rPr>
        <w:t>multiple</w:t>
      </w:r>
      <w:r w:rsidRPr="004B30D0">
        <w:rPr>
          <w:lang w:eastAsia="ja-JP"/>
        </w:rPr>
        <w:t>PositioningProtocolPDU</w:t>
      </w:r>
      <w:r>
        <w:rPr>
          <w:lang w:eastAsia="ja-JP"/>
        </w:rPr>
        <w:t>s</w:t>
      </w:r>
      <w:proofErr w:type="spellEnd"/>
    </w:p>
    <w:p w14:paraId="7240BCDC" w14:textId="77777777" w:rsidR="004C3660" w:rsidRDefault="004C3660" w:rsidP="004C3660">
      <w:pPr>
        <w:pStyle w:val="NO"/>
      </w:pPr>
      <w:r>
        <w:lastRenderedPageBreak/>
        <w:t>NOTE:</w:t>
      </w:r>
      <w:r>
        <w:tab/>
      </w:r>
      <w:proofErr w:type="spellStart"/>
      <w:r>
        <w:t>multiplePositioningProtocolPDUs</w:t>
      </w:r>
      <w:proofErr w:type="spellEnd"/>
      <w:r>
        <w:t xml:space="preserve"> IE is added to the LCS-MOLR Invoke to allow for passing multiple UE positioning information LPP messages (e.g. UE location measurements or UE capabilities) to the E-SMLC for E-UTRAN LCS. Its ASN.1 description is given in 3GPP TS 24.080 [5]. </w:t>
      </w:r>
    </w:p>
    <w:p w14:paraId="5954B29E" w14:textId="77777777" w:rsidR="004C3660" w:rsidRDefault="004C3660" w:rsidP="0045100B">
      <w:pPr>
        <w:rPr>
          <w:b/>
        </w:rPr>
      </w:pPr>
    </w:p>
    <w:p w14:paraId="5243D126" w14:textId="586D61ED" w:rsidR="000550BB" w:rsidRPr="004F2F58" w:rsidRDefault="00F46EEC" w:rsidP="0045100B">
      <w:pPr>
        <w:rPr>
          <w:b/>
          <w:color w:val="FF0000"/>
        </w:rPr>
      </w:pPr>
      <w:r w:rsidRPr="004F2F58">
        <w:rPr>
          <w:b/>
          <w:color w:val="FF0000"/>
        </w:rPr>
        <w:t>&lt;&lt;TS</w:t>
      </w:r>
      <w:r w:rsidR="00042D23" w:rsidRPr="004F2F58">
        <w:rPr>
          <w:b/>
          <w:color w:val="FF0000"/>
        </w:rPr>
        <w:t>24.</w:t>
      </w:r>
      <w:r w:rsidRPr="004F2F58">
        <w:rPr>
          <w:b/>
          <w:color w:val="FF0000"/>
        </w:rPr>
        <w:t>080</w:t>
      </w:r>
      <w:r w:rsidR="00042D23" w:rsidRPr="004F2F58">
        <w:rPr>
          <w:b/>
          <w:color w:val="FF0000"/>
        </w:rPr>
        <w:t>-h10</w:t>
      </w:r>
      <w:r w:rsidRPr="004F2F58">
        <w:rPr>
          <w:b/>
          <w:color w:val="FF0000"/>
        </w:rPr>
        <w:t xml:space="preserve">, clause </w:t>
      </w:r>
      <w:r w:rsidR="00C93A96" w:rsidRPr="004F2F58">
        <w:rPr>
          <w:b/>
          <w:color w:val="FF0000"/>
        </w:rPr>
        <w:t>4.4.2</w:t>
      </w:r>
      <w:r w:rsidRPr="004F2F58">
        <w:rPr>
          <w:b/>
          <w:color w:val="FF0000"/>
        </w:rPr>
        <w:t>&gt;&gt;</w:t>
      </w:r>
    </w:p>
    <w:p w14:paraId="19A5D716" w14:textId="77777777" w:rsidR="003820FC" w:rsidRDefault="003820FC" w:rsidP="003820FC">
      <w:pPr>
        <w:pStyle w:val="PL"/>
      </w:pPr>
      <w:r>
        <w:t>maxSignalInfoLength,</w:t>
      </w:r>
    </w:p>
    <w:p w14:paraId="0A393393" w14:textId="77777777" w:rsidR="003820FC" w:rsidRDefault="003820FC" w:rsidP="003820FC">
      <w:pPr>
        <w:pStyle w:val="PL"/>
      </w:pPr>
      <w:r w:rsidRPr="00AE38B0">
        <w:t>ISDN-AddressString,</w:t>
      </w:r>
    </w:p>
    <w:p w14:paraId="4F7C33F1" w14:textId="77777777" w:rsidR="003820FC" w:rsidRDefault="003820FC" w:rsidP="003820FC">
      <w:pPr>
        <w:pStyle w:val="PL"/>
      </w:pPr>
      <w:r>
        <w:t>ISDN-SubaddressString,</w:t>
      </w:r>
    </w:p>
    <w:p w14:paraId="6AE17E76" w14:textId="77777777" w:rsidR="003820FC" w:rsidRDefault="003820FC" w:rsidP="003820FC">
      <w:pPr>
        <w:pStyle w:val="PL"/>
      </w:pPr>
      <w:r>
        <w:t>AlertingPattern,</w:t>
      </w:r>
    </w:p>
    <w:p w14:paraId="67BD73DE" w14:textId="77777777" w:rsidR="003820FC" w:rsidRDefault="003820FC" w:rsidP="003820FC">
      <w:pPr>
        <w:pStyle w:val="PL"/>
      </w:pPr>
      <w:r>
        <w:t>LCSClientExternalID,</w:t>
      </w:r>
    </w:p>
    <w:p w14:paraId="6A13075A" w14:textId="77777777" w:rsidR="003820FC" w:rsidRDefault="003820FC" w:rsidP="003820FC">
      <w:pPr>
        <w:pStyle w:val="PL"/>
      </w:pPr>
      <w:r>
        <w:t>AddressString,</w:t>
      </w:r>
    </w:p>
    <w:p w14:paraId="770E03A0" w14:textId="77777777" w:rsidR="003820FC" w:rsidRDefault="003820FC" w:rsidP="003820FC">
      <w:pPr>
        <w:pStyle w:val="PL"/>
      </w:pPr>
      <w:r w:rsidRPr="00AE38B0">
        <w:rPr>
          <w:highlight w:val="cyan"/>
        </w:rPr>
        <w:t>LCSServiceTypeID</w:t>
      </w:r>
      <w:r w:rsidRPr="00AE38B0">
        <w:rPr>
          <w:rFonts w:hint="eastAsia"/>
          <w:highlight w:val="cyan"/>
        </w:rPr>
        <w:t>,</w:t>
      </w:r>
    </w:p>
    <w:p w14:paraId="6FADFB98" w14:textId="77777777" w:rsidR="003820FC" w:rsidRDefault="003820FC" w:rsidP="003820FC">
      <w:pPr>
        <w:pStyle w:val="PL"/>
        <w:rPr>
          <w:szCs w:val="16"/>
        </w:rPr>
      </w:pPr>
      <w:r w:rsidRPr="00BE10A4">
        <w:rPr>
          <w:szCs w:val="16"/>
        </w:rPr>
        <w:t>AgeOfLocationInformation</w:t>
      </w:r>
      <w:r>
        <w:rPr>
          <w:szCs w:val="16"/>
        </w:rPr>
        <w:t>,</w:t>
      </w:r>
    </w:p>
    <w:p w14:paraId="0099FAC5" w14:textId="77777777" w:rsidR="003820FC" w:rsidRDefault="003820FC" w:rsidP="003820FC">
      <w:pPr>
        <w:pStyle w:val="PL"/>
      </w:pPr>
      <w:r w:rsidRPr="00AE38B0">
        <w:rPr>
          <w:szCs w:val="16"/>
        </w:rPr>
        <w:t>GSN-Address</w:t>
      </w:r>
    </w:p>
    <w:p w14:paraId="2E36177B" w14:textId="77777777" w:rsidR="003820FC" w:rsidRDefault="003820FC" w:rsidP="003820FC">
      <w:pPr>
        <w:pStyle w:val="PL"/>
      </w:pPr>
      <w:r>
        <w:t>FROM MAP-CommonDataTypes {</w:t>
      </w:r>
    </w:p>
    <w:p w14:paraId="6C2FA133" w14:textId="77777777" w:rsidR="003820FC" w:rsidRDefault="003820FC" w:rsidP="003820FC">
      <w:pPr>
        <w:pStyle w:val="PL"/>
      </w:pPr>
      <w:r>
        <w:t xml:space="preserve">   itu-t identified-organization (4) etsi (0) mobileDomain (0) gsm-Network (1) modules (3)</w:t>
      </w:r>
    </w:p>
    <w:p w14:paraId="7A480CDC" w14:textId="77777777" w:rsidR="003820FC" w:rsidRDefault="003820FC" w:rsidP="003820FC">
      <w:pPr>
        <w:pStyle w:val="PL"/>
      </w:pPr>
      <w:r>
        <w:t xml:space="preserve">   map-CommonDataTypes (18) version20 (20)}</w:t>
      </w:r>
    </w:p>
    <w:p w14:paraId="2CE66F23" w14:textId="77777777" w:rsidR="003820FC" w:rsidRDefault="003820FC" w:rsidP="00F46EEC">
      <w:pPr>
        <w:pStyle w:val="PL"/>
      </w:pPr>
    </w:p>
    <w:p w14:paraId="1F42517B" w14:textId="6943B35C" w:rsidR="003820FC" w:rsidRDefault="003820FC" w:rsidP="00F46EEC">
      <w:pPr>
        <w:pStyle w:val="PL"/>
      </w:pPr>
      <w:r>
        <w:t>……</w:t>
      </w:r>
    </w:p>
    <w:p w14:paraId="6544C0D0" w14:textId="77777777" w:rsidR="003820FC" w:rsidRDefault="003820FC" w:rsidP="00F46EEC">
      <w:pPr>
        <w:pStyle w:val="PL"/>
      </w:pPr>
    </w:p>
    <w:p w14:paraId="77896D26" w14:textId="77777777" w:rsidR="00F46EEC" w:rsidRDefault="00F46EEC" w:rsidP="00F46EEC">
      <w:pPr>
        <w:pStyle w:val="PL"/>
      </w:pPr>
      <w:r>
        <w:t>LCS-MOLRArg</w:t>
      </w:r>
      <w:r>
        <w:tab/>
        <w:t>::= SEQUENCE {</w:t>
      </w:r>
    </w:p>
    <w:p w14:paraId="6E2D3A38" w14:textId="77777777" w:rsidR="00F46EEC" w:rsidRDefault="00F46EEC" w:rsidP="00F46EEC">
      <w:pPr>
        <w:pStyle w:val="PL"/>
      </w:pPr>
      <w:r>
        <w:tab/>
        <w:t>molr-Type</w:t>
      </w:r>
      <w:r>
        <w:tab/>
        <w:t>[0]</w:t>
      </w:r>
      <w:r>
        <w:tab/>
        <w:t>MOLR-Type,</w:t>
      </w:r>
    </w:p>
    <w:p w14:paraId="581F7A71" w14:textId="77777777" w:rsidR="00F46EEC" w:rsidRDefault="00F46EEC" w:rsidP="00F46EEC">
      <w:pPr>
        <w:pStyle w:val="PL"/>
      </w:pPr>
      <w:r>
        <w:tab/>
        <w:t>locationMethod</w:t>
      </w:r>
      <w:r>
        <w:tab/>
        <w:t>[1]</w:t>
      </w:r>
      <w:r>
        <w:tab/>
        <w:t>LocationMethod</w:t>
      </w:r>
      <w:r>
        <w:tab/>
        <w:t>OPTIONAL,</w:t>
      </w:r>
    </w:p>
    <w:p w14:paraId="4AA923E2" w14:textId="77777777" w:rsidR="00F46EEC" w:rsidRPr="00BE10A4" w:rsidRDefault="00F46EEC" w:rsidP="00F46EEC">
      <w:pPr>
        <w:pStyle w:val="PL"/>
      </w:pPr>
      <w:r>
        <w:tab/>
      </w:r>
      <w:r w:rsidRPr="00BE10A4">
        <w:t>lcs-QoS</w:t>
      </w:r>
      <w:r>
        <w:tab/>
      </w:r>
      <w:r w:rsidRPr="00BE10A4">
        <w:t>[2]</w:t>
      </w:r>
      <w:r w:rsidRPr="00BE10A4">
        <w:tab/>
        <w:t>LCS-QoS</w:t>
      </w:r>
      <w:r>
        <w:tab/>
      </w:r>
      <w:r w:rsidRPr="00BE10A4">
        <w:tab/>
        <w:t>OPTIONAL,</w:t>
      </w:r>
    </w:p>
    <w:p w14:paraId="55D25EFB" w14:textId="77777777" w:rsidR="00F46EEC" w:rsidRPr="00BE10A4" w:rsidRDefault="00F46EEC" w:rsidP="00F46EEC">
      <w:pPr>
        <w:pStyle w:val="PL"/>
      </w:pPr>
      <w:r w:rsidRPr="00BE10A4">
        <w:tab/>
        <w:t>lcsClientExternalID</w:t>
      </w:r>
      <w:r w:rsidRPr="00BE10A4">
        <w:tab/>
        <w:t>[3] LCSClientExternalID</w:t>
      </w:r>
      <w:r>
        <w:tab/>
      </w:r>
      <w:r w:rsidRPr="00BE10A4">
        <w:t>OPTIONAL,</w:t>
      </w:r>
    </w:p>
    <w:p w14:paraId="0292A0C6" w14:textId="77777777" w:rsidR="00F46EEC" w:rsidRDefault="00F46EEC" w:rsidP="00F46EEC">
      <w:pPr>
        <w:pStyle w:val="PL"/>
      </w:pPr>
      <w:r w:rsidRPr="00BE10A4">
        <w:tab/>
      </w:r>
      <w:r w:rsidRPr="00AE38B0">
        <w:t>mlc-Number</w:t>
      </w:r>
      <w:r w:rsidRPr="00AE38B0">
        <w:tab/>
        <w:t>[4]</w:t>
      </w:r>
      <w:r w:rsidRPr="00AE38B0">
        <w:tab/>
        <w:t>ISDN-AddressString</w:t>
      </w:r>
      <w:r w:rsidRPr="00AE38B0">
        <w:tab/>
        <w:t>OPTIONAL,</w:t>
      </w:r>
    </w:p>
    <w:p w14:paraId="4E2E7A62" w14:textId="77777777" w:rsidR="00F46EEC" w:rsidRDefault="00F46EEC" w:rsidP="00F46EEC">
      <w:pPr>
        <w:pStyle w:val="PL"/>
      </w:pPr>
      <w:r>
        <w:tab/>
        <w:t>gpsAssistanceData</w:t>
      </w:r>
      <w:r>
        <w:tab/>
        <w:t>[5]</w:t>
      </w:r>
      <w:r>
        <w:tab/>
        <w:t>GPSAssistanceData</w:t>
      </w:r>
      <w:r>
        <w:tab/>
        <w:t>OPTIONAL,</w:t>
      </w:r>
    </w:p>
    <w:p w14:paraId="6819F31E" w14:textId="77777777" w:rsidR="00F46EEC" w:rsidRDefault="00F46EEC" w:rsidP="00F46EEC">
      <w:pPr>
        <w:pStyle w:val="PL"/>
      </w:pPr>
      <w:r>
        <w:tab/>
        <w:t>...,</w:t>
      </w:r>
    </w:p>
    <w:p w14:paraId="4690BDDC" w14:textId="77777777" w:rsidR="00F46EEC" w:rsidRDefault="00F46EEC" w:rsidP="00F46EEC">
      <w:pPr>
        <w:pStyle w:val="PL"/>
      </w:pPr>
      <w:r>
        <w:tab/>
        <w:t>supportedGADShapes</w:t>
      </w:r>
      <w:r>
        <w:tab/>
        <w:t>[6]</w:t>
      </w:r>
      <w:r>
        <w:tab/>
        <w:t>SupportedGADShapes</w:t>
      </w:r>
      <w:r>
        <w:tab/>
        <w:t>OPTIONAL,</w:t>
      </w:r>
    </w:p>
    <w:p w14:paraId="39D07358" w14:textId="77777777" w:rsidR="00F46EEC" w:rsidRDefault="00F46EEC" w:rsidP="00F46EEC">
      <w:pPr>
        <w:pStyle w:val="PL"/>
      </w:pPr>
      <w:r>
        <w:tab/>
      </w:r>
      <w:r w:rsidRPr="00AE38B0">
        <w:rPr>
          <w:highlight w:val="cyan"/>
        </w:rPr>
        <w:t>lcsServiceTypeID</w:t>
      </w:r>
      <w:r w:rsidRPr="00AE38B0">
        <w:rPr>
          <w:highlight w:val="cyan"/>
        </w:rPr>
        <w:tab/>
        <w:t>[7]</w:t>
      </w:r>
      <w:r w:rsidRPr="00AE38B0">
        <w:rPr>
          <w:highlight w:val="cyan"/>
        </w:rPr>
        <w:tab/>
        <w:t>LCSServiceTypeID</w:t>
      </w:r>
      <w:r w:rsidRPr="00AE38B0">
        <w:rPr>
          <w:highlight w:val="cyan"/>
        </w:rPr>
        <w:tab/>
        <w:t>OPTIONAL</w:t>
      </w:r>
      <w:r w:rsidRPr="00AE38B0">
        <w:rPr>
          <w:rFonts w:hint="eastAsia"/>
          <w:highlight w:val="cyan"/>
        </w:rPr>
        <w:t>,</w:t>
      </w:r>
    </w:p>
    <w:p w14:paraId="0CE5C952" w14:textId="77777777" w:rsidR="00F46EEC" w:rsidRDefault="00F46EEC" w:rsidP="00F46EEC">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668F3CD" w14:textId="77777777" w:rsidR="00F46EEC" w:rsidRDefault="00F46EEC" w:rsidP="00F46EEC">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35DF555" w14:textId="77777777" w:rsidR="00F46EEC" w:rsidRDefault="00F46EEC" w:rsidP="00F46EEC">
      <w:pPr>
        <w:pStyle w:val="PL"/>
      </w:pPr>
      <w:r>
        <w:tab/>
        <w:t>pseudonymIndicator</w:t>
      </w:r>
      <w:r>
        <w:tab/>
        <w:t>[10]</w:t>
      </w:r>
      <w:r>
        <w:tab/>
      </w:r>
      <w:r>
        <w:rPr>
          <w:rFonts w:hint="eastAsia"/>
        </w:rPr>
        <w:t>NULL</w:t>
      </w:r>
      <w:r>
        <w:rPr>
          <w:rFonts w:hint="eastAsia"/>
        </w:rPr>
        <w:tab/>
      </w:r>
      <w:r>
        <w:tab/>
        <w:t>OPTIONAL,</w:t>
      </w:r>
    </w:p>
    <w:p w14:paraId="2699B35E" w14:textId="77777777" w:rsidR="00F46EEC" w:rsidRDefault="00F46EEC" w:rsidP="00F46EEC">
      <w:pPr>
        <w:pStyle w:val="PL"/>
      </w:pPr>
      <w:r>
        <w:tab/>
      </w:r>
      <w:r w:rsidRPr="00AE38B0">
        <w:t>h-gmlc-address</w:t>
      </w:r>
      <w:r w:rsidRPr="00AE38B0">
        <w:tab/>
        <w:t>[11] GSN-Address</w:t>
      </w:r>
      <w:r w:rsidRPr="00AE38B0">
        <w:tab/>
        <w:t>OPTIONAL,</w:t>
      </w:r>
    </w:p>
    <w:p w14:paraId="7182EFCB" w14:textId="77777777" w:rsidR="00F46EEC" w:rsidRDefault="00F46EEC" w:rsidP="00F46EEC">
      <w:pPr>
        <w:pStyle w:val="PL"/>
      </w:pPr>
      <w:r>
        <w:tab/>
        <w:t>locationEstimate</w:t>
      </w:r>
      <w:r>
        <w:tab/>
        <w:t>[12] Ext-GeographicalInformation</w:t>
      </w:r>
      <w:r>
        <w:tab/>
        <w:t>OPTIONAL,</w:t>
      </w:r>
    </w:p>
    <w:p w14:paraId="473625FF" w14:textId="77777777" w:rsidR="00F46EEC" w:rsidRDefault="00F46EEC" w:rsidP="00F46EEC">
      <w:pPr>
        <w:pStyle w:val="PL"/>
      </w:pPr>
      <w:r>
        <w:tab/>
        <w:t>velocityEstimate</w:t>
      </w:r>
      <w:r>
        <w:tab/>
        <w:t>[13] VelocityEstimate</w:t>
      </w:r>
      <w:r>
        <w:tab/>
        <w:t>OPTIONAL,</w:t>
      </w:r>
    </w:p>
    <w:p w14:paraId="035C8D05" w14:textId="77777777" w:rsidR="00F46EEC" w:rsidRDefault="00F46EEC" w:rsidP="00F46EEC">
      <w:pPr>
        <w:pStyle w:val="PL"/>
      </w:pPr>
      <w:r>
        <w:tab/>
      </w:r>
      <w:r w:rsidRPr="00793914">
        <w:rPr>
          <w:lang w:val="en-US"/>
        </w:rPr>
        <w:t>referenceNumber</w:t>
      </w:r>
      <w:r>
        <w:tab/>
        <w:t>[14] LCS-ReferenceNumber</w:t>
      </w:r>
      <w:r>
        <w:tab/>
        <w:t>OPTIONAL,</w:t>
      </w:r>
    </w:p>
    <w:p w14:paraId="109AA314" w14:textId="77777777" w:rsidR="00F46EEC" w:rsidRPr="00793914" w:rsidRDefault="00F46EEC" w:rsidP="00F46EEC">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176EFAD4" w14:textId="77777777" w:rsidR="00F46EEC" w:rsidRPr="00793914" w:rsidRDefault="00F46EEC" w:rsidP="00F46EEC">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7995236" w14:textId="77777777" w:rsidR="00F46EEC" w:rsidRPr="00793914" w:rsidRDefault="00F46EEC" w:rsidP="00F46EEC">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6FF3A81F" w14:textId="77777777" w:rsidR="00F46EEC" w:rsidRPr="00793914" w:rsidRDefault="00F46EEC" w:rsidP="00F46EEC">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185AA8A" w14:textId="77777777" w:rsidR="00F46EEC" w:rsidRDefault="00F46EEC" w:rsidP="00F46EEC">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2FEC64F3" w14:textId="77777777" w:rsidR="00F46EEC" w:rsidRDefault="00F46EEC" w:rsidP="00F46EEC">
      <w:pPr>
        <w:pStyle w:val="PL"/>
      </w:pPr>
      <w:r>
        <w:tab/>
        <w:t>ganssAssistanceData</w:t>
      </w:r>
      <w:r>
        <w:tab/>
        <w:t>[20] GANSSAssistanceData</w:t>
      </w:r>
      <w:r>
        <w:tab/>
        <w:t>OPTIONAL,</w:t>
      </w:r>
    </w:p>
    <w:p w14:paraId="1AE978A6" w14:textId="77777777" w:rsidR="00F46EEC" w:rsidRDefault="00F46EEC" w:rsidP="00F46EEC">
      <w:pPr>
        <w:pStyle w:val="PL"/>
      </w:pPr>
      <w:r>
        <w:tab/>
        <w:t>multiplePositioningProtocolPDUs</w:t>
      </w:r>
      <w:r>
        <w:tab/>
      </w:r>
      <w:r>
        <w:rPr>
          <w:lang w:val="en-US"/>
        </w:rPr>
        <w:t>[21</w:t>
      </w:r>
      <w:r w:rsidRPr="00793914">
        <w:rPr>
          <w:lang w:val="en-US"/>
        </w:rPr>
        <w:t>]</w:t>
      </w:r>
      <w:r>
        <w:t xml:space="preserve"> MultiplePositioningProtocolPDUs</w:t>
      </w:r>
      <w:r>
        <w:tab/>
        <w:t>OPTIONAL,</w:t>
      </w:r>
    </w:p>
    <w:p w14:paraId="09C63EE4" w14:textId="77777777" w:rsidR="00F46EEC" w:rsidRDefault="00F46EEC" w:rsidP="00F46EEC">
      <w:pPr>
        <w:pStyle w:val="PL"/>
      </w:pPr>
      <w:r>
        <w:tab/>
        <w:t>locationInfo</w:t>
      </w:r>
      <w:r>
        <w:tab/>
        <w:t>[22] LocationInfo</w:t>
      </w:r>
      <w:r>
        <w:tab/>
        <w:t>OPTIONAL }</w:t>
      </w:r>
    </w:p>
    <w:p w14:paraId="1567685A" w14:textId="77777777" w:rsidR="00F46EEC" w:rsidRDefault="00F46EEC" w:rsidP="00F46EEC">
      <w:pPr>
        <w:pStyle w:val="PL"/>
      </w:pPr>
      <w:r>
        <w:t xml:space="preserve">-- The parameter locationMethod shall be included if and only if the molr-Type is set to value </w:t>
      </w:r>
    </w:p>
    <w:p w14:paraId="3B1B0F06" w14:textId="77777777" w:rsidR="00F46EEC" w:rsidRDefault="00F46EEC" w:rsidP="00F46EEC">
      <w:pPr>
        <w:pStyle w:val="PL"/>
      </w:pPr>
      <w:r>
        <w:t>-- deCipheringKeys or assistanceData.</w:t>
      </w:r>
    </w:p>
    <w:p w14:paraId="181C3A37" w14:textId="77777777" w:rsidR="00F46EEC" w:rsidRDefault="00F46EEC" w:rsidP="00F46EEC">
      <w:pPr>
        <w:pStyle w:val="PL"/>
      </w:pPr>
      <w:r>
        <w:t xml:space="preserve">-- The parameter gpsAssistanceData shall be included if and only if the molr-Type is set to value </w:t>
      </w:r>
    </w:p>
    <w:p w14:paraId="0DF20C14" w14:textId="77777777" w:rsidR="00F46EEC" w:rsidRDefault="00F46EEC" w:rsidP="00F46EEC">
      <w:pPr>
        <w:pStyle w:val="PL"/>
      </w:pPr>
      <w:r>
        <w:t>-- assistanceData and locationMethod is set to value assistedGPS or assistedGPSandGANSS.</w:t>
      </w:r>
    </w:p>
    <w:p w14:paraId="19C6024E" w14:textId="77777777" w:rsidR="00F46EEC" w:rsidRDefault="00F46EEC" w:rsidP="00F46EEC">
      <w:pPr>
        <w:pStyle w:val="PL"/>
      </w:pPr>
      <w:r>
        <w:t xml:space="preserve">-- The parameter ganssAssistanceData shall be included if and only if the molr-Type is set to value </w:t>
      </w:r>
    </w:p>
    <w:p w14:paraId="5C533629" w14:textId="77777777" w:rsidR="00F46EEC" w:rsidRDefault="00F46EEC" w:rsidP="00F46EEC">
      <w:pPr>
        <w:pStyle w:val="PL"/>
      </w:pPr>
      <w:r>
        <w:t>-- assistanceData and locationMethod is set to value assistedGANSS or assistedGPSandGANSS.</w:t>
      </w:r>
    </w:p>
    <w:p w14:paraId="7F51BC33" w14:textId="77777777" w:rsidR="00F46EEC" w:rsidRDefault="00F46EEC" w:rsidP="00F46EEC">
      <w:pPr>
        <w:pStyle w:val="PL"/>
      </w:pPr>
      <w:r>
        <w:t>-- supportedGADShapes shall not be included for deferred MO-LR initiation or deferred MO-LR or MT-LR</w:t>
      </w:r>
    </w:p>
    <w:p w14:paraId="7DADF3A6" w14:textId="77777777" w:rsidR="00F46EEC" w:rsidRDefault="00F46EEC" w:rsidP="00F46EEC">
      <w:pPr>
        <w:pStyle w:val="PL"/>
      </w:pPr>
      <w:r>
        <w:t xml:space="preserve">-- responses </w:t>
      </w:r>
    </w:p>
    <w:p w14:paraId="15692291" w14:textId="77777777" w:rsidR="00F46EEC" w:rsidRDefault="00F46EEC" w:rsidP="00F46EEC">
      <w:pPr>
        <w:pStyle w:val="PL"/>
      </w:pPr>
      <w:r>
        <w:t>-- multiplePositioningProtocolPDUs may only be included for E-UTRAN access for an EPC-MO-LR.</w:t>
      </w:r>
    </w:p>
    <w:p w14:paraId="7D5FC081" w14:textId="77777777" w:rsidR="00F46EEC" w:rsidRDefault="00F46EEC" w:rsidP="00F46EEC">
      <w:pPr>
        <w:pStyle w:val="PL"/>
      </w:pPr>
      <w:r>
        <w:t>-- locationMethod shall not be included for E-UTRAN access.</w:t>
      </w:r>
    </w:p>
    <w:p w14:paraId="5D691F08" w14:textId="77777777" w:rsidR="00F46EEC" w:rsidRDefault="00F46EEC" w:rsidP="00F46EEC">
      <w:pPr>
        <w:pStyle w:val="PL"/>
      </w:pPr>
      <w:r>
        <w:t>-- gpsAssistanceData shall not be included for E-UTRAN access.</w:t>
      </w:r>
    </w:p>
    <w:p w14:paraId="24D84DA6" w14:textId="77777777" w:rsidR="00F46EEC" w:rsidRDefault="00F46EEC" w:rsidP="00F46EEC">
      <w:pPr>
        <w:pStyle w:val="PL"/>
      </w:pPr>
      <w:r>
        <w:t>-- velocityEstimate shall not be included for E-UTRAN access.</w:t>
      </w:r>
    </w:p>
    <w:p w14:paraId="1927A7AF" w14:textId="77777777" w:rsidR="00F46EEC" w:rsidRDefault="00F46EEC" w:rsidP="00F46EEC">
      <w:pPr>
        <w:pStyle w:val="PL"/>
      </w:pPr>
      <w:r>
        <w:t xml:space="preserve">-- </w:t>
      </w:r>
      <w:r w:rsidRPr="00793914">
        <w:rPr>
          <w:lang w:val="en-US"/>
        </w:rPr>
        <w:t>periodicLDRInfo</w:t>
      </w:r>
      <w:r>
        <w:t xml:space="preserve"> shall not be included for E-UTRAN access.</w:t>
      </w:r>
    </w:p>
    <w:p w14:paraId="215897E7" w14:textId="77777777" w:rsidR="00F46EEC" w:rsidRDefault="00F46EEC" w:rsidP="00F46EEC">
      <w:pPr>
        <w:pStyle w:val="PL"/>
      </w:pPr>
      <w:r>
        <w:t xml:space="preserve">-- </w:t>
      </w:r>
      <w:r w:rsidRPr="00793914">
        <w:rPr>
          <w:lang w:val="en-US"/>
        </w:rPr>
        <w:t>locationUpdateRequest</w:t>
      </w:r>
      <w:r>
        <w:t xml:space="preserve"> shall not be included for E-UTRAN access.</w:t>
      </w:r>
    </w:p>
    <w:p w14:paraId="5EC83CA7" w14:textId="77777777" w:rsidR="00F46EEC" w:rsidRDefault="00F46EEC" w:rsidP="00F46EEC">
      <w:pPr>
        <w:pStyle w:val="PL"/>
      </w:pPr>
      <w:r>
        <w:t xml:space="preserve">-- </w:t>
      </w:r>
      <w:r w:rsidRPr="00793914">
        <w:rPr>
          <w:lang w:val="en-US"/>
        </w:rPr>
        <w:t>sequenceNumber</w:t>
      </w:r>
      <w:r>
        <w:t xml:space="preserve"> shall not be included for E-UTRAN access.</w:t>
      </w:r>
    </w:p>
    <w:p w14:paraId="42CBB44D" w14:textId="77777777" w:rsidR="00F46EEC" w:rsidRDefault="00F46EEC" w:rsidP="00F46EEC">
      <w:pPr>
        <w:pStyle w:val="PL"/>
      </w:pPr>
      <w:r>
        <w:t xml:space="preserve">-- </w:t>
      </w:r>
      <w:r w:rsidRPr="00793914">
        <w:rPr>
          <w:lang w:val="en-US"/>
        </w:rPr>
        <w:t>mo-lrShortCircuit</w:t>
      </w:r>
      <w:r>
        <w:t xml:space="preserve"> shall not be included for E-UTRAN access.</w:t>
      </w:r>
    </w:p>
    <w:p w14:paraId="1BD0BB73" w14:textId="77777777" w:rsidR="00F46EEC" w:rsidRDefault="00F46EEC" w:rsidP="00F46EEC">
      <w:pPr>
        <w:pStyle w:val="PL"/>
      </w:pPr>
      <w:r>
        <w:t>-- ganssAssistanceData shall not be included for E-UTRAN access.</w:t>
      </w:r>
    </w:p>
    <w:p w14:paraId="31B3FD93" w14:textId="77777777" w:rsidR="00F46EEC" w:rsidRDefault="00F46EEC" w:rsidP="00F46EEC">
      <w:pPr>
        <w:pStyle w:val="PL"/>
      </w:pPr>
      <w:r>
        <w:t>-- locationInfo shall be included if available for E-UTRAN access for a periodic and triggered</w:t>
      </w:r>
    </w:p>
    <w:p w14:paraId="6113BF3A" w14:textId="77777777" w:rsidR="00F46EEC" w:rsidRDefault="00F46EEC" w:rsidP="00F46EEC">
      <w:pPr>
        <w:pStyle w:val="PL"/>
      </w:pPr>
      <w:r>
        <w:t>-- event report.</w:t>
      </w:r>
    </w:p>
    <w:p w14:paraId="2CE6A68C" w14:textId="77777777" w:rsidR="00134768" w:rsidRDefault="00134768" w:rsidP="0045100B">
      <w:pPr>
        <w:rPr>
          <w:b/>
        </w:rPr>
      </w:pPr>
    </w:p>
    <w:p w14:paraId="2191C5F5" w14:textId="1AE50C83" w:rsidR="00154361" w:rsidRPr="005305D4" w:rsidRDefault="00154361" w:rsidP="0045100B">
      <w:pPr>
        <w:rPr>
          <w:b/>
          <w:color w:val="FF0000"/>
        </w:rPr>
      </w:pPr>
      <w:r w:rsidRPr="005305D4">
        <w:rPr>
          <w:b/>
          <w:color w:val="FF0000"/>
        </w:rPr>
        <w:t>&lt;&lt;TS29.002-</w:t>
      </w:r>
      <w:r w:rsidR="006E48D8" w:rsidRPr="005305D4">
        <w:rPr>
          <w:b/>
          <w:color w:val="FF0000"/>
        </w:rPr>
        <w:t xml:space="preserve">h10, clause </w:t>
      </w:r>
      <w:r w:rsidR="001A068F">
        <w:rPr>
          <w:b/>
          <w:color w:val="FF0000"/>
        </w:rPr>
        <w:t>17.7.8</w:t>
      </w:r>
      <w:r w:rsidRPr="005305D4">
        <w:rPr>
          <w:b/>
          <w:color w:val="FF0000"/>
        </w:rPr>
        <w:t>&gt;&gt;</w:t>
      </w:r>
    </w:p>
    <w:p w14:paraId="11E8F1F6" w14:textId="2CDB6524" w:rsidR="00134768" w:rsidRPr="004C68DE" w:rsidRDefault="004C68DE" w:rsidP="004C68DE">
      <w:pPr>
        <w:pStyle w:val="PL"/>
      </w:pPr>
      <w:r w:rsidRPr="004C68DE">
        <w:t>……</w:t>
      </w:r>
    </w:p>
    <w:p w14:paraId="5DC09D8B" w14:textId="77777777" w:rsidR="001A068F" w:rsidRPr="001A068F" w:rsidRDefault="001A068F" w:rsidP="001A068F">
      <w:pPr>
        <w:pStyle w:val="ASN1TABLEbegin"/>
        <w:widowControl/>
        <w:spacing w:line="-180" w:lineRule="auto"/>
        <w:rPr>
          <w:b w:val="0"/>
          <w:szCs w:val="16"/>
          <w:highlight w:val="cyan"/>
          <w:lang w:val="en-GB"/>
        </w:rPr>
      </w:pPr>
      <w:proofErr w:type="spellStart"/>
      <w:r w:rsidRPr="001A068F">
        <w:rPr>
          <w:szCs w:val="16"/>
          <w:highlight w:val="cyan"/>
          <w:lang w:val="en-GB"/>
        </w:rPr>
        <w:t>LCSServiceTypeID</w:t>
      </w:r>
      <w:proofErr w:type="spellEnd"/>
      <w:r w:rsidRPr="001A068F">
        <w:rPr>
          <w:szCs w:val="16"/>
          <w:highlight w:val="cyan"/>
          <w:lang w:val="en-GB"/>
        </w:rPr>
        <w:t xml:space="preserve"> </w:t>
      </w:r>
      <w:r w:rsidRPr="001A068F">
        <w:rPr>
          <w:b w:val="0"/>
          <w:szCs w:val="16"/>
          <w:highlight w:val="cyan"/>
          <w:lang w:val="en-GB"/>
        </w:rPr>
        <w:t>::= INTEGER (0..127)</w:t>
      </w:r>
    </w:p>
    <w:p w14:paraId="4168BC0E" w14:textId="77777777" w:rsidR="001A068F" w:rsidRPr="001A068F" w:rsidRDefault="001A068F" w:rsidP="001A068F">
      <w:pPr>
        <w:pStyle w:val="ASN1TABLEmiddle"/>
        <w:rPr>
          <w:i/>
          <w:iCs/>
          <w:highlight w:val="cyan"/>
          <w:lang w:val="en-GB"/>
        </w:rPr>
      </w:pPr>
      <w:r w:rsidRPr="001A068F">
        <w:rPr>
          <w:i/>
          <w:iCs/>
          <w:highlight w:val="cyan"/>
          <w:lang w:val="en-GB"/>
        </w:rPr>
        <w:tab/>
        <w:t>-- the integer values 0-63 are reserved for Standard LCS service types</w:t>
      </w:r>
    </w:p>
    <w:p w14:paraId="6A0347C4" w14:textId="77777777" w:rsidR="001A068F" w:rsidRPr="00653FE2" w:rsidRDefault="001A068F" w:rsidP="001A068F">
      <w:pPr>
        <w:pStyle w:val="ASN1TABLEmiddle"/>
        <w:rPr>
          <w:i/>
          <w:iCs/>
          <w:lang w:val="en-GB"/>
        </w:rPr>
      </w:pPr>
      <w:r w:rsidRPr="001A068F">
        <w:rPr>
          <w:i/>
          <w:iCs/>
          <w:highlight w:val="cyan"/>
          <w:lang w:val="en-GB"/>
        </w:rPr>
        <w:tab/>
        <w:t>-- the integer values 64-127 are reserved for Non Standard LCS service types</w:t>
      </w:r>
    </w:p>
    <w:p w14:paraId="77C3EE6A" w14:textId="3A8BC05F" w:rsidR="004C68DE" w:rsidRDefault="004C68DE" w:rsidP="004C68DE">
      <w:pPr>
        <w:pStyle w:val="PL"/>
      </w:pPr>
      <w:r w:rsidRPr="004C68DE">
        <w:t>……</w:t>
      </w:r>
    </w:p>
    <w:p w14:paraId="64C5DB82" w14:textId="77777777" w:rsidR="00537B9F" w:rsidRPr="00653FE2" w:rsidRDefault="00537B9F" w:rsidP="00537B9F">
      <w:pPr>
        <w:pStyle w:val="ASN1TABLEmiddle"/>
        <w:rPr>
          <w:i/>
          <w:iCs/>
          <w:lang w:val="en-GB"/>
        </w:rPr>
      </w:pPr>
      <w:r w:rsidRPr="00653FE2">
        <w:rPr>
          <w:i/>
          <w:iCs/>
          <w:lang w:val="en-GB"/>
        </w:rPr>
        <w:lastRenderedPageBreak/>
        <w:tab/>
        <w:t>-- the integer values 64-127 are reserved for Non Standard LCS service types</w:t>
      </w:r>
    </w:p>
    <w:p w14:paraId="1582E737" w14:textId="77777777" w:rsidR="00537B9F" w:rsidRPr="00653FE2" w:rsidRDefault="00537B9F" w:rsidP="00537B9F">
      <w:pPr>
        <w:pStyle w:val="ASN1Source"/>
        <w:widowControl/>
        <w:rPr>
          <w:szCs w:val="16"/>
          <w:lang w:val="en-GB"/>
        </w:rPr>
      </w:pPr>
    </w:p>
    <w:p w14:paraId="59ECEC6A" w14:textId="77777777" w:rsidR="00537B9F" w:rsidRPr="00653FE2" w:rsidRDefault="00537B9F" w:rsidP="00537B9F">
      <w:pPr>
        <w:pStyle w:val="ASN1TABLEbegin"/>
        <w:rPr>
          <w:lang w:val="en-GB"/>
        </w:rPr>
      </w:pPr>
      <w:r w:rsidRPr="00653FE2">
        <w:rPr>
          <w:lang w:val="en-GB"/>
        </w:rPr>
        <w:t>-- Standard LCS Service Types</w:t>
      </w:r>
    </w:p>
    <w:p w14:paraId="71368AA0" w14:textId="77777777" w:rsidR="00537B9F" w:rsidRPr="00653FE2" w:rsidRDefault="00537B9F" w:rsidP="00537B9F">
      <w:pPr>
        <w:pStyle w:val="ASN1TABLEbegin"/>
        <w:rPr>
          <w:b w:val="0"/>
          <w:lang w:val="en-GB"/>
        </w:rPr>
      </w:pPr>
      <w:proofErr w:type="spellStart"/>
      <w:r w:rsidRPr="00653FE2">
        <w:rPr>
          <w:lang w:val="en-GB"/>
        </w:rPr>
        <w:t>emergencyServices</w:t>
      </w:r>
      <w:proofErr w:type="spellEnd"/>
      <w:r>
        <w:rPr>
          <w:lang w:val="en-GB"/>
        </w:rPr>
        <w:tab/>
      </w:r>
      <w:proofErr w:type="spellStart"/>
      <w:r w:rsidRPr="00653FE2">
        <w:rPr>
          <w:b w:val="0"/>
          <w:lang w:val="en-GB"/>
        </w:rPr>
        <w:t>LCSServiceTypeID</w:t>
      </w:r>
      <w:proofErr w:type="spellEnd"/>
      <w:r w:rsidRPr="00653FE2">
        <w:rPr>
          <w:b w:val="0"/>
          <w:lang w:val="en-GB"/>
        </w:rPr>
        <w:t xml:space="preserve"> ::= 0</w:t>
      </w:r>
    </w:p>
    <w:p w14:paraId="54712073" w14:textId="77777777" w:rsidR="00537B9F" w:rsidRPr="00653FE2" w:rsidRDefault="00537B9F" w:rsidP="00537B9F">
      <w:pPr>
        <w:pStyle w:val="ASN1TABLEmiddle"/>
        <w:rPr>
          <w:lang w:val="en-GB"/>
        </w:rPr>
      </w:pPr>
      <w:proofErr w:type="spellStart"/>
      <w:r w:rsidRPr="00653FE2">
        <w:rPr>
          <w:b/>
          <w:lang w:val="en-GB"/>
        </w:rPr>
        <w:t>emergencyAlertServices</w:t>
      </w:r>
      <w:proofErr w:type="spellEnd"/>
      <w:r>
        <w:rPr>
          <w:lang w:val="en-GB"/>
        </w:rPr>
        <w:tab/>
      </w:r>
      <w:proofErr w:type="spellStart"/>
      <w:r w:rsidRPr="00653FE2">
        <w:rPr>
          <w:lang w:val="en-GB"/>
        </w:rPr>
        <w:t>LCSServiceTypeID</w:t>
      </w:r>
      <w:proofErr w:type="spellEnd"/>
      <w:r w:rsidRPr="00653FE2">
        <w:rPr>
          <w:lang w:val="en-GB"/>
        </w:rPr>
        <w:t xml:space="preserve"> ::= 1</w:t>
      </w:r>
    </w:p>
    <w:p w14:paraId="12F6AD14" w14:textId="77777777" w:rsidR="00537B9F" w:rsidRPr="00653FE2" w:rsidRDefault="00537B9F" w:rsidP="00537B9F">
      <w:pPr>
        <w:pStyle w:val="ASN1TABLEmiddle"/>
        <w:rPr>
          <w:lang w:val="en-GB"/>
        </w:rPr>
      </w:pPr>
      <w:proofErr w:type="spellStart"/>
      <w:r w:rsidRPr="00653FE2">
        <w:rPr>
          <w:b/>
          <w:lang w:val="en-GB"/>
        </w:rPr>
        <w:t>personTracking</w:t>
      </w:r>
      <w:proofErr w:type="spellEnd"/>
      <w:r>
        <w:rPr>
          <w:b/>
          <w:lang w:val="en-GB"/>
        </w:rPr>
        <w:tab/>
      </w:r>
      <w:proofErr w:type="spellStart"/>
      <w:r w:rsidRPr="00653FE2">
        <w:rPr>
          <w:lang w:val="en-GB"/>
        </w:rPr>
        <w:t>LCSServiceTypeID</w:t>
      </w:r>
      <w:proofErr w:type="spellEnd"/>
      <w:r w:rsidRPr="00653FE2">
        <w:rPr>
          <w:lang w:val="en-GB"/>
        </w:rPr>
        <w:t xml:space="preserve"> ::= 2</w:t>
      </w:r>
    </w:p>
    <w:p w14:paraId="1C5A8ED1" w14:textId="77777777" w:rsidR="00537B9F" w:rsidRPr="00653FE2" w:rsidRDefault="00537B9F" w:rsidP="00537B9F">
      <w:pPr>
        <w:pStyle w:val="ASN1TABLEmiddle"/>
        <w:rPr>
          <w:lang w:val="en-GB"/>
        </w:rPr>
      </w:pPr>
      <w:proofErr w:type="spellStart"/>
      <w:r w:rsidRPr="00653FE2">
        <w:rPr>
          <w:b/>
          <w:lang w:val="en-GB"/>
        </w:rPr>
        <w:t>fleetManagement</w:t>
      </w:r>
      <w:proofErr w:type="spellEnd"/>
      <w:r>
        <w:rPr>
          <w:lang w:val="en-GB"/>
        </w:rPr>
        <w:tab/>
      </w:r>
      <w:proofErr w:type="spellStart"/>
      <w:r w:rsidRPr="00653FE2">
        <w:rPr>
          <w:lang w:val="en-GB"/>
        </w:rPr>
        <w:t>LCSServiceTypeID</w:t>
      </w:r>
      <w:proofErr w:type="spellEnd"/>
      <w:r w:rsidRPr="00653FE2">
        <w:rPr>
          <w:lang w:val="en-GB"/>
        </w:rPr>
        <w:t xml:space="preserve"> ::= 3</w:t>
      </w:r>
    </w:p>
    <w:p w14:paraId="5925A464" w14:textId="77777777" w:rsidR="00537B9F" w:rsidRPr="00653FE2" w:rsidRDefault="00537B9F" w:rsidP="00537B9F">
      <w:pPr>
        <w:pStyle w:val="ASN1TABLEmiddle"/>
        <w:rPr>
          <w:lang w:val="en-GB"/>
        </w:rPr>
      </w:pPr>
      <w:proofErr w:type="spellStart"/>
      <w:r w:rsidRPr="00653FE2">
        <w:rPr>
          <w:b/>
          <w:lang w:val="en-GB"/>
        </w:rPr>
        <w:t>assetManagement</w:t>
      </w:r>
      <w:proofErr w:type="spellEnd"/>
      <w:r>
        <w:rPr>
          <w:lang w:val="en-GB"/>
        </w:rPr>
        <w:tab/>
      </w:r>
      <w:proofErr w:type="spellStart"/>
      <w:r w:rsidRPr="00653FE2">
        <w:rPr>
          <w:lang w:val="en-GB"/>
        </w:rPr>
        <w:t>LCSServiceTypeID</w:t>
      </w:r>
      <w:proofErr w:type="spellEnd"/>
      <w:r w:rsidRPr="00653FE2">
        <w:rPr>
          <w:lang w:val="en-GB"/>
        </w:rPr>
        <w:t xml:space="preserve"> ::= 4</w:t>
      </w:r>
    </w:p>
    <w:p w14:paraId="14208093" w14:textId="77777777" w:rsidR="00537B9F" w:rsidRPr="00653FE2" w:rsidRDefault="00537B9F" w:rsidP="00537B9F">
      <w:pPr>
        <w:pStyle w:val="ASN1TABLEmiddle"/>
        <w:rPr>
          <w:lang w:val="en-GB"/>
        </w:rPr>
      </w:pPr>
      <w:proofErr w:type="spellStart"/>
      <w:r w:rsidRPr="00653FE2">
        <w:rPr>
          <w:b/>
          <w:lang w:val="en-GB"/>
        </w:rPr>
        <w:t>trafficCongestionReporting</w:t>
      </w:r>
      <w:proofErr w:type="spellEnd"/>
      <w:r>
        <w:rPr>
          <w:lang w:val="en-GB"/>
        </w:rPr>
        <w:tab/>
      </w:r>
      <w:proofErr w:type="spellStart"/>
      <w:r w:rsidRPr="00653FE2">
        <w:rPr>
          <w:lang w:val="en-GB"/>
        </w:rPr>
        <w:t>LCSServiceTypeID</w:t>
      </w:r>
      <w:proofErr w:type="spellEnd"/>
      <w:r w:rsidRPr="00653FE2">
        <w:rPr>
          <w:lang w:val="en-GB"/>
        </w:rPr>
        <w:t xml:space="preserve"> ::= 5</w:t>
      </w:r>
    </w:p>
    <w:p w14:paraId="3DF13EA0" w14:textId="77777777" w:rsidR="00537B9F" w:rsidRPr="00653FE2" w:rsidRDefault="00537B9F" w:rsidP="00537B9F">
      <w:pPr>
        <w:pStyle w:val="ASN1TABLEmiddle"/>
        <w:rPr>
          <w:lang w:val="en-GB"/>
        </w:rPr>
      </w:pPr>
      <w:proofErr w:type="spellStart"/>
      <w:r w:rsidRPr="00653FE2">
        <w:rPr>
          <w:b/>
          <w:lang w:val="en-GB"/>
        </w:rPr>
        <w:t>roadsideAssistance</w:t>
      </w:r>
      <w:proofErr w:type="spellEnd"/>
      <w:r>
        <w:rPr>
          <w:lang w:val="en-GB"/>
        </w:rPr>
        <w:tab/>
      </w:r>
      <w:proofErr w:type="spellStart"/>
      <w:r w:rsidRPr="00653FE2">
        <w:rPr>
          <w:lang w:val="en-GB"/>
        </w:rPr>
        <w:t>LCSServiceTypeID</w:t>
      </w:r>
      <w:proofErr w:type="spellEnd"/>
      <w:r w:rsidRPr="00653FE2">
        <w:rPr>
          <w:lang w:val="en-GB"/>
        </w:rPr>
        <w:t xml:space="preserve"> ::= 6</w:t>
      </w:r>
    </w:p>
    <w:p w14:paraId="6AFC54F1" w14:textId="77777777" w:rsidR="00537B9F" w:rsidRPr="00653FE2" w:rsidRDefault="00537B9F" w:rsidP="00537B9F">
      <w:pPr>
        <w:pStyle w:val="ASN1TABLEmiddle"/>
        <w:rPr>
          <w:lang w:val="en-GB"/>
        </w:rPr>
      </w:pPr>
      <w:proofErr w:type="spellStart"/>
      <w:r w:rsidRPr="00653FE2">
        <w:rPr>
          <w:b/>
          <w:lang w:val="en-GB"/>
        </w:rPr>
        <w:t>routingToNearestCommercialEnterprise</w:t>
      </w:r>
      <w:proofErr w:type="spellEnd"/>
      <w:r>
        <w:rPr>
          <w:lang w:val="en-GB"/>
        </w:rPr>
        <w:tab/>
      </w:r>
      <w:proofErr w:type="spellStart"/>
      <w:r w:rsidRPr="00653FE2">
        <w:rPr>
          <w:lang w:val="en-GB"/>
        </w:rPr>
        <w:t>LCSServiceTypeID</w:t>
      </w:r>
      <w:proofErr w:type="spellEnd"/>
      <w:r w:rsidRPr="00653FE2">
        <w:rPr>
          <w:lang w:val="en-GB"/>
        </w:rPr>
        <w:t xml:space="preserve"> ::= 7</w:t>
      </w:r>
    </w:p>
    <w:p w14:paraId="6D539311" w14:textId="77777777" w:rsidR="00537B9F" w:rsidRPr="00653FE2" w:rsidRDefault="00537B9F" w:rsidP="00537B9F">
      <w:pPr>
        <w:pStyle w:val="ASN1TABLEmiddle"/>
        <w:rPr>
          <w:lang w:val="en-GB"/>
        </w:rPr>
      </w:pPr>
      <w:r w:rsidRPr="00653FE2">
        <w:rPr>
          <w:b/>
          <w:lang w:val="en-GB"/>
        </w:rPr>
        <w:t>navigation</w:t>
      </w:r>
      <w:r>
        <w:rPr>
          <w:lang w:val="en-GB"/>
        </w:rPr>
        <w:tab/>
      </w:r>
      <w:proofErr w:type="spellStart"/>
      <w:r w:rsidRPr="00653FE2">
        <w:rPr>
          <w:lang w:val="en-GB"/>
        </w:rPr>
        <w:t>LCSServiceTypeID</w:t>
      </w:r>
      <w:proofErr w:type="spellEnd"/>
      <w:r w:rsidRPr="00653FE2">
        <w:rPr>
          <w:lang w:val="en-GB"/>
        </w:rPr>
        <w:t xml:space="preserve"> ::= 8</w:t>
      </w:r>
    </w:p>
    <w:p w14:paraId="3A3DD435" w14:textId="77777777" w:rsidR="00537B9F" w:rsidRPr="00653FE2" w:rsidRDefault="00537B9F" w:rsidP="00537B9F">
      <w:pPr>
        <w:pStyle w:val="ASN1TABLEmiddle"/>
        <w:rPr>
          <w:lang w:val="en-GB"/>
        </w:rPr>
      </w:pPr>
      <w:r w:rsidRPr="00653FE2">
        <w:rPr>
          <w:lang w:val="en-GB"/>
        </w:rPr>
        <w:tab/>
        <w:t>--this service type is reserved for use in previous releases</w:t>
      </w:r>
    </w:p>
    <w:p w14:paraId="7102D7C8" w14:textId="77777777" w:rsidR="00537B9F" w:rsidRPr="00653FE2" w:rsidRDefault="00537B9F" w:rsidP="00537B9F">
      <w:pPr>
        <w:pStyle w:val="ASN1TABLEmiddle"/>
        <w:rPr>
          <w:lang w:val="en-GB"/>
        </w:rPr>
      </w:pPr>
      <w:proofErr w:type="spellStart"/>
      <w:r w:rsidRPr="00653FE2">
        <w:rPr>
          <w:b/>
          <w:lang w:val="en-GB"/>
        </w:rPr>
        <w:t>citySightseeing</w:t>
      </w:r>
      <w:proofErr w:type="spellEnd"/>
      <w:r>
        <w:rPr>
          <w:lang w:val="en-GB"/>
        </w:rPr>
        <w:tab/>
      </w:r>
      <w:proofErr w:type="spellStart"/>
      <w:r w:rsidRPr="00653FE2">
        <w:rPr>
          <w:lang w:val="en-GB"/>
        </w:rPr>
        <w:t>LCSServiceTypeID</w:t>
      </w:r>
      <w:proofErr w:type="spellEnd"/>
      <w:r w:rsidRPr="00653FE2">
        <w:rPr>
          <w:lang w:val="en-GB"/>
        </w:rPr>
        <w:t xml:space="preserve"> ::= 9</w:t>
      </w:r>
    </w:p>
    <w:p w14:paraId="151D0E64" w14:textId="77777777" w:rsidR="00537B9F" w:rsidRPr="00653FE2" w:rsidRDefault="00537B9F" w:rsidP="00537B9F">
      <w:pPr>
        <w:pStyle w:val="ASN1TABLEmiddle"/>
        <w:rPr>
          <w:lang w:val="en-GB"/>
        </w:rPr>
      </w:pPr>
      <w:proofErr w:type="spellStart"/>
      <w:r w:rsidRPr="00653FE2">
        <w:rPr>
          <w:b/>
          <w:lang w:val="en-GB"/>
        </w:rPr>
        <w:t>localizedAdvertising</w:t>
      </w:r>
      <w:proofErr w:type="spellEnd"/>
      <w:r>
        <w:rPr>
          <w:lang w:val="en-GB"/>
        </w:rPr>
        <w:tab/>
      </w:r>
      <w:proofErr w:type="spellStart"/>
      <w:r w:rsidRPr="00653FE2">
        <w:rPr>
          <w:lang w:val="en-GB"/>
        </w:rPr>
        <w:t>LCSServiceTypeID</w:t>
      </w:r>
      <w:proofErr w:type="spellEnd"/>
      <w:r w:rsidRPr="00653FE2">
        <w:rPr>
          <w:lang w:val="en-GB"/>
        </w:rPr>
        <w:t xml:space="preserve"> ::= 10</w:t>
      </w:r>
    </w:p>
    <w:p w14:paraId="16BDDA0A" w14:textId="77777777" w:rsidR="00537B9F" w:rsidRPr="00653FE2" w:rsidRDefault="00537B9F" w:rsidP="00537B9F">
      <w:pPr>
        <w:pStyle w:val="ASN1TABLEmiddle"/>
        <w:rPr>
          <w:lang w:val="en-GB"/>
        </w:rPr>
      </w:pPr>
      <w:proofErr w:type="spellStart"/>
      <w:r w:rsidRPr="00653FE2">
        <w:rPr>
          <w:b/>
          <w:lang w:val="en-GB"/>
        </w:rPr>
        <w:t>mobileYellowPages</w:t>
      </w:r>
      <w:proofErr w:type="spellEnd"/>
      <w:r>
        <w:rPr>
          <w:lang w:val="en-GB"/>
        </w:rPr>
        <w:tab/>
      </w:r>
      <w:proofErr w:type="spellStart"/>
      <w:r w:rsidRPr="00653FE2">
        <w:rPr>
          <w:lang w:val="en-GB"/>
        </w:rPr>
        <w:t>LCSServiceTypeID</w:t>
      </w:r>
      <w:proofErr w:type="spellEnd"/>
      <w:r w:rsidRPr="00653FE2">
        <w:rPr>
          <w:lang w:val="en-GB"/>
        </w:rPr>
        <w:t xml:space="preserve"> ::= 11 </w:t>
      </w:r>
    </w:p>
    <w:p w14:paraId="0C625E98" w14:textId="77777777" w:rsidR="00537B9F" w:rsidRPr="00653FE2" w:rsidRDefault="00537B9F" w:rsidP="00537B9F">
      <w:pPr>
        <w:pStyle w:val="ASN1TABLEmiddle"/>
        <w:rPr>
          <w:b/>
          <w:lang w:val="en-GB"/>
        </w:rPr>
      </w:pPr>
      <w:proofErr w:type="spellStart"/>
      <w:r w:rsidRPr="00653FE2">
        <w:rPr>
          <w:b/>
          <w:lang w:val="en-GB"/>
        </w:rPr>
        <w:t>trafficAndPublicTransportationInfo</w:t>
      </w:r>
      <w:proofErr w:type="spellEnd"/>
      <w:r>
        <w:rPr>
          <w:lang w:val="en-GB"/>
        </w:rPr>
        <w:tab/>
      </w:r>
      <w:proofErr w:type="spellStart"/>
      <w:r w:rsidRPr="00653FE2">
        <w:rPr>
          <w:lang w:val="en-GB"/>
        </w:rPr>
        <w:t>LCSServiceTypeID</w:t>
      </w:r>
      <w:proofErr w:type="spellEnd"/>
      <w:r w:rsidRPr="00653FE2">
        <w:rPr>
          <w:lang w:val="en-GB"/>
        </w:rPr>
        <w:t xml:space="preserve"> ::= 12</w:t>
      </w:r>
    </w:p>
    <w:p w14:paraId="34D3A019" w14:textId="77777777" w:rsidR="00537B9F" w:rsidRPr="00653FE2" w:rsidRDefault="00537B9F" w:rsidP="00537B9F">
      <w:pPr>
        <w:pStyle w:val="ASN1TABLEmiddle"/>
        <w:rPr>
          <w:lang w:val="en-GB"/>
        </w:rPr>
      </w:pPr>
      <w:r w:rsidRPr="00653FE2">
        <w:rPr>
          <w:b/>
          <w:lang w:val="en-GB"/>
        </w:rPr>
        <w:t>weather</w:t>
      </w:r>
      <w:r>
        <w:rPr>
          <w:lang w:val="en-GB"/>
        </w:rPr>
        <w:tab/>
      </w:r>
      <w:proofErr w:type="spellStart"/>
      <w:r w:rsidRPr="00653FE2">
        <w:rPr>
          <w:lang w:val="en-GB"/>
        </w:rPr>
        <w:t>LCSServiceTypeID</w:t>
      </w:r>
      <w:proofErr w:type="spellEnd"/>
      <w:r w:rsidRPr="00653FE2">
        <w:rPr>
          <w:lang w:val="en-GB"/>
        </w:rPr>
        <w:t xml:space="preserve"> ::= 13</w:t>
      </w:r>
    </w:p>
    <w:p w14:paraId="35B19F5F" w14:textId="77777777" w:rsidR="00537B9F" w:rsidRPr="00653FE2" w:rsidRDefault="00537B9F" w:rsidP="00537B9F">
      <w:pPr>
        <w:pStyle w:val="ASN1TABLEmiddle"/>
        <w:rPr>
          <w:lang w:val="en-GB"/>
        </w:rPr>
      </w:pPr>
      <w:proofErr w:type="spellStart"/>
      <w:r w:rsidRPr="00653FE2">
        <w:rPr>
          <w:b/>
          <w:lang w:val="en-GB"/>
        </w:rPr>
        <w:t>assetAndServiceFinding</w:t>
      </w:r>
      <w:proofErr w:type="spellEnd"/>
      <w:r>
        <w:rPr>
          <w:lang w:val="en-GB"/>
        </w:rPr>
        <w:tab/>
      </w:r>
      <w:proofErr w:type="spellStart"/>
      <w:r w:rsidRPr="00653FE2">
        <w:rPr>
          <w:lang w:val="en-GB"/>
        </w:rPr>
        <w:t>LCSServiceTypeID</w:t>
      </w:r>
      <w:proofErr w:type="spellEnd"/>
      <w:r w:rsidRPr="00653FE2">
        <w:rPr>
          <w:lang w:val="en-GB"/>
        </w:rPr>
        <w:t xml:space="preserve"> ::= 14</w:t>
      </w:r>
    </w:p>
    <w:p w14:paraId="7A3BD381" w14:textId="77777777" w:rsidR="00537B9F" w:rsidRPr="00653FE2" w:rsidRDefault="00537B9F" w:rsidP="00537B9F">
      <w:pPr>
        <w:pStyle w:val="ASN1TABLEmiddle"/>
        <w:rPr>
          <w:lang w:val="en-GB"/>
        </w:rPr>
      </w:pPr>
      <w:r w:rsidRPr="00653FE2">
        <w:rPr>
          <w:b/>
          <w:lang w:val="en-GB"/>
        </w:rPr>
        <w:t>gaming</w:t>
      </w:r>
      <w:r>
        <w:rPr>
          <w:lang w:val="en-GB"/>
        </w:rPr>
        <w:tab/>
      </w:r>
      <w:proofErr w:type="spellStart"/>
      <w:r w:rsidRPr="00653FE2">
        <w:rPr>
          <w:lang w:val="en-GB"/>
        </w:rPr>
        <w:t>LCSServiceTypeID</w:t>
      </w:r>
      <w:proofErr w:type="spellEnd"/>
      <w:r w:rsidRPr="00653FE2">
        <w:rPr>
          <w:lang w:val="en-GB"/>
        </w:rPr>
        <w:t xml:space="preserve"> ::= 15</w:t>
      </w:r>
    </w:p>
    <w:p w14:paraId="642DED74" w14:textId="77777777" w:rsidR="00537B9F" w:rsidRPr="00653FE2" w:rsidRDefault="00537B9F" w:rsidP="00537B9F">
      <w:pPr>
        <w:pStyle w:val="ASN1TABLEmiddle"/>
        <w:rPr>
          <w:lang w:val="en-GB"/>
        </w:rPr>
      </w:pPr>
      <w:proofErr w:type="spellStart"/>
      <w:r w:rsidRPr="00653FE2">
        <w:rPr>
          <w:b/>
          <w:lang w:val="en-GB"/>
        </w:rPr>
        <w:t>findYourFriend</w:t>
      </w:r>
      <w:proofErr w:type="spellEnd"/>
      <w:r>
        <w:rPr>
          <w:lang w:val="en-GB"/>
        </w:rPr>
        <w:tab/>
      </w:r>
      <w:proofErr w:type="spellStart"/>
      <w:r w:rsidRPr="00653FE2">
        <w:rPr>
          <w:lang w:val="en-GB"/>
        </w:rPr>
        <w:t>LCSServiceTypeID</w:t>
      </w:r>
      <w:proofErr w:type="spellEnd"/>
      <w:r w:rsidRPr="00653FE2">
        <w:rPr>
          <w:lang w:val="en-GB"/>
        </w:rPr>
        <w:t xml:space="preserve"> ::= 16</w:t>
      </w:r>
    </w:p>
    <w:p w14:paraId="50FB6311" w14:textId="77777777" w:rsidR="00537B9F" w:rsidRPr="00653FE2" w:rsidRDefault="00537B9F" w:rsidP="00537B9F">
      <w:pPr>
        <w:pStyle w:val="ASN1TABLEmiddle"/>
        <w:rPr>
          <w:lang w:val="en-GB"/>
        </w:rPr>
      </w:pPr>
      <w:r w:rsidRPr="00653FE2">
        <w:rPr>
          <w:b/>
          <w:lang w:val="en-GB"/>
        </w:rPr>
        <w:t>dating</w:t>
      </w:r>
      <w:r>
        <w:rPr>
          <w:b/>
          <w:lang w:val="en-GB"/>
        </w:rPr>
        <w:tab/>
      </w:r>
      <w:proofErr w:type="spellStart"/>
      <w:r w:rsidRPr="00653FE2">
        <w:rPr>
          <w:lang w:val="en-GB"/>
        </w:rPr>
        <w:t>LCSServiceTypeID</w:t>
      </w:r>
      <w:proofErr w:type="spellEnd"/>
      <w:r w:rsidRPr="00653FE2">
        <w:rPr>
          <w:lang w:val="en-GB"/>
        </w:rPr>
        <w:t xml:space="preserve"> ::= 17</w:t>
      </w:r>
    </w:p>
    <w:p w14:paraId="57145A8B" w14:textId="77777777" w:rsidR="00537B9F" w:rsidRPr="00653FE2" w:rsidRDefault="00537B9F" w:rsidP="00537B9F">
      <w:pPr>
        <w:pStyle w:val="ASN1TABLEmiddle"/>
        <w:rPr>
          <w:lang w:val="en-GB"/>
        </w:rPr>
      </w:pPr>
      <w:r w:rsidRPr="00653FE2">
        <w:rPr>
          <w:b/>
          <w:lang w:val="en-GB"/>
        </w:rPr>
        <w:t>chatting</w:t>
      </w:r>
      <w:r>
        <w:rPr>
          <w:lang w:val="en-GB"/>
        </w:rPr>
        <w:tab/>
      </w:r>
      <w:proofErr w:type="spellStart"/>
      <w:r w:rsidRPr="00653FE2">
        <w:rPr>
          <w:lang w:val="en-GB"/>
        </w:rPr>
        <w:t>LCSServiceTypeID</w:t>
      </w:r>
      <w:proofErr w:type="spellEnd"/>
      <w:r w:rsidRPr="00653FE2">
        <w:rPr>
          <w:lang w:val="en-GB"/>
        </w:rPr>
        <w:t xml:space="preserve"> ::= 18</w:t>
      </w:r>
    </w:p>
    <w:p w14:paraId="42E25865" w14:textId="77777777" w:rsidR="00537B9F" w:rsidRPr="00653FE2" w:rsidRDefault="00537B9F" w:rsidP="00537B9F">
      <w:pPr>
        <w:pStyle w:val="ASN1TABLEmiddle"/>
        <w:rPr>
          <w:lang w:val="en-GB"/>
        </w:rPr>
      </w:pPr>
      <w:proofErr w:type="spellStart"/>
      <w:r w:rsidRPr="00653FE2">
        <w:rPr>
          <w:b/>
          <w:lang w:val="en-GB"/>
        </w:rPr>
        <w:t>routeFinding</w:t>
      </w:r>
      <w:proofErr w:type="spellEnd"/>
      <w:r>
        <w:rPr>
          <w:lang w:val="en-GB"/>
        </w:rPr>
        <w:tab/>
      </w:r>
      <w:proofErr w:type="spellStart"/>
      <w:r w:rsidRPr="00653FE2">
        <w:rPr>
          <w:lang w:val="en-GB"/>
        </w:rPr>
        <w:t>LCSServiceTypeID</w:t>
      </w:r>
      <w:proofErr w:type="spellEnd"/>
      <w:r w:rsidRPr="00653FE2">
        <w:rPr>
          <w:lang w:val="en-GB"/>
        </w:rPr>
        <w:t xml:space="preserve"> ::= 19</w:t>
      </w:r>
    </w:p>
    <w:p w14:paraId="0065E2A0" w14:textId="77777777" w:rsidR="00537B9F" w:rsidRPr="00653FE2" w:rsidRDefault="00537B9F" w:rsidP="00537B9F">
      <w:pPr>
        <w:pStyle w:val="ASN1TABLEmiddle"/>
        <w:rPr>
          <w:lang w:val="en-GB"/>
        </w:rPr>
      </w:pPr>
      <w:proofErr w:type="spellStart"/>
      <w:r w:rsidRPr="00653FE2">
        <w:rPr>
          <w:b/>
          <w:lang w:val="en-GB"/>
        </w:rPr>
        <w:t>whereAmI</w:t>
      </w:r>
      <w:proofErr w:type="spellEnd"/>
      <w:r>
        <w:rPr>
          <w:lang w:val="en-GB"/>
        </w:rPr>
        <w:tab/>
      </w:r>
      <w:proofErr w:type="spellStart"/>
      <w:r w:rsidRPr="00653FE2">
        <w:rPr>
          <w:lang w:val="en-GB"/>
        </w:rPr>
        <w:t>LCSServiceTypeID</w:t>
      </w:r>
      <w:proofErr w:type="spellEnd"/>
      <w:r w:rsidRPr="00653FE2">
        <w:rPr>
          <w:lang w:val="en-GB"/>
        </w:rPr>
        <w:t xml:space="preserve"> ::= 20</w:t>
      </w:r>
    </w:p>
    <w:p w14:paraId="5FB3D5FC" w14:textId="77777777" w:rsidR="00537B9F" w:rsidRPr="00653FE2" w:rsidRDefault="00537B9F" w:rsidP="00537B9F">
      <w:pPr>
        <w:pStyle w:val="ASN1TABLEmiddle"/>
        <w:rPr>
          <w:lang w:val="en-GB"/>
        </w:rPr>
      </w:pPr>
    </w:p>
    <w:p w14:paraId="112517CB" w14:textId="77777777" w:rsidR="00537B9F" w:rsidRPr="00653FE2" w:rsidRDefault="00537B9F" w:rsidP="00537B9F">
      <w:pPr>
        <w:pStyle w:val="ASN1TABLEmiddle"/>
        <w:rPr>
          <w:i/>
          <w:iCs/>
          <w:lang w:val="en-GB"/>
        </w:rPr>
      </w:pPr>
      <w:r w:rsidRPr="00653FE2">
        <w:rPr>
          <w:i/>
          <w:iCs/>
          <w:lang w:val="en-GB"/>
        </w:rPr>
        <w:t xml:space="preserve">-- The values of </w:t>
      </w:r>
      <w:proofErr w:type="spellStart"/>
      <w:r w:rsidRPr="00653FE2">
        <w:rPr>
          <w:i/>
          <w:iCs/>
          <w:lang w:val="en-GB"/>
        </w:rPr>
        <w:t>LCSServiceTypeID</w:t>
      </w:r>
      <w:proofErr w:type="spellEnd"/>
      <w:r w:rsidRPr="00653FE2">
        <w:rPr>
          <w:i/>
          <w:iCs/>
          <w:lang w:val="en-GB"/>
        </w:rPr>
        <w:t xml:space="preserve"> are defined according to 3GPP TS 22.071.</w:t>
      </w:r>
    </w:p>
    <w:p w14:paraId="570E702E" w14:textId="77777777" w:rsidR="00537B9F" w:rsidRPr="00653FE2" w:rsidRDefault="00537B9F" w:rsidP="00537B9F">
      <w:pPr>
        <w:pStyle w:val="ASN1Source"/>
        <w:rPr>
          <w:szCs w:val="16"/>
          <w:lang w:val="en-GB"/>
        </w:rPr>
      </w:pPr>
    </w:p>
    <w:p w14:paraId="1BB8EB4B" w14:textId="77777777" w:rsidR="00DA3F9D" w:rsidRDefault="00DA3F9D" w:rsidP="00DA3F9D">
      <w:pPr>
        <w:pStyle w:val="PL"/>
      </w:pPr>
      <w:r w:rsidRPr="004C68DE">
        <w:t>……</w:t>
      </w:r>
    </w:p>
    <w:p w14:paraId="39B4FCC2" w14:textId="77777777" w:rsidR="001D531D" w:rsidRDefault="001D531D" w:rsidP="0045100B">
      <w:pPr>
        <w:rPr>
          <w:b/>
        </w:rPr>
      </w:pPr>
    </w:p>
    <w:p w14:paraId="7D9BCB0A" w14:textId="2B9C4230" w:rsidR="0045100B" w:rsidRDefault="0045100B" w:rsidP="0045100B">
      <w:pPr>
        <w:rPr>
          <w:b/>
          <w:color w:val="FF0000"/>
        </w:rPr>
      </w:pPr>
      <w:r w:rsidRPr="005305D4">
        <w:rPr>
          <w:rFonts w:hint="eastAsia"/>
          <w:b/>
          <w:color w:val="FF0000"/>
        </w:rPr>
        <w:t>&lt;&lt;TS2</w:t>
      </w:r>
      <w:r w:rsidR="00AA2738">
        <w:rPr>
          <w:rFonts w:hint="eastAsia"/>
          <w:b/>
          <w:color w:val="FF0000"/>
          <w:lang w:eastAsia="zh-CN"/>
        </w:rPr>
        <w:t>2</w:t>
      </w:r>
      <w:r w:rsidRPr="005305D4">
        <w:rPr>
          <w:rFonts w:hint="eastAsia"/>
          <w:b/>
          <w:color w:val="FF0000"/>
        </w:rPr>
        <w:t>.</w:t>
      </w:r>
      <w:r w:rsidR="00AA2738">
        <w:rPr>
          <w:rFonts w:hint="eastAsia"/>
          <w:b/>
          <w:color w:val="FF0000"/>
          <w:lang w:eastAsia="zh-CN"/>
        </w:rPr>
        <w:t>071</w:t>
      </w:r>
      <w:r w:rsidR="00154361" w:rsidRPr="005305D4">
        <w:rPr>
          <w:b/>
          <w:color w:val="FF0000"/>
        </w:rPr>
        <w:t>-</w:t>
      </w:r>
      <w:r w:rsidR="0093186E">
        <w:rPr>
          <w:rFonts w:hint="eastAsia"/>
          <w:b/>
          <w:color w:val="FF0000"/>
          <w:lang w:eastAsia="zh-CN"/>
        </w:rPr>
        <w:t>g</w:t>
      </w:r>
      <w:r w:rsidR="00154361" w:rsidRPr="005305D4">
        <w:rPr>
          <w:b/>
          <w:color w:val="FF0000"/>
        </w:rPr>
        <w:t>00</w:t>
      </w:r>
      <w:r w:rsidRPr="005305D4">
        <w:rPr>
          <w:rFonts w:hint="eastAsia"/>
          <w:b/>
          <w:color w:val="FF0000"/>
        </w:rPr>
        <w:t xml:space="preserve">, clause </w:t>
      </w:r>
      <w:r w:rsidR="00FF4CB8">
        <w:rPr>
          <w:b/>
          <w:color w:val="FF0000"/>
        </w:rPr>
        <w:t>3.2</w:t>
      </w:r>
      <w:r w:rsidRPr="005305D4">
        <w:rPr>
          <w:rFonts w:hint="eastAsia"/>
          <w:b/>
          <w:color w:val="FF0000"/>
        </w:rPr>
        <w:t>&gt;&gt;</w:t>
      </w:r>
    </w:p>
    <w:p w14:paraId="4AAF5E8D" w14:textId="7613112C" w:rsidR="00AA2738" w:rsidRPr="00AA2738" w:rsidRDefault="00AA2738" w:rsidP="00AA2738">
      <w:r w:rsidRPr="00AA2738">
        <w:rPr>
          <w:b/>
          <w:bCs/>
        </w:rPr>
        <w:t>Service Identifier:</w:t>
      </w:r>
      <w:r w:rsidR="00E30580">
        <w:t xml:space="preserve"> </w:t>
      </w:r>
      <w:r w:rsidRPr="00AA2738">
        <w:t>A service provided by an LCS Client is identified by a Service Identifier. One LCS client may have one or more services. The combination of the LCS client Identifier and the Service Identifier constitutes a unique identification of a service.</w:t>
      </w:r>
    </w:p>
    <w:p w14:paraId="736ECD07" w14:textId="77777777" w:rsidR="00DE5AEF" w:rsidRDefault="00DE5AEF" w:rsidP="00AA2738"/>
    <w:p w14:paraId="3BDB9B0F" w14:textId="4D30BF90" w:rsidR="00DE5AEF" w:rsidRDefault="00DE5AEF" w:rsidP="00DE5AEF">
      <w:pPr>
        <w:rPr>
          <w:b/>
          <w:color w:val="FF0000"/>
        </w:rPr>
      </w:pPr>
      <w:bookmarkStart w:id="119" w:name="_Toc430873714"/>
      <w:r w:rsidRPr="005305D4">
        <w:rPr>
          <w:rFonts w:hint="eastAsia"/>
          <w:b/>
          <w:color w:val="FF0000"/>
        </w:rPr>
        <w:t>&lt;&lt;TS2</w:t>
      </w:r>
      <w:r>
        <w:rPr>
          <w:rFonts w:hint="eastAsia"/>
          <w:b/>
          <w:color w:val="FF0000"/>
          <w:lang w:eastAsia="zh-CN"/>
        </w:rPr>
        <w:t>2</w:t>
      </w:r>
      <w:r w:rsidRPr="005305D4">
        <w:rPr>
          <w:rFonts w:hint="eastAsia"/>
          <w:b/>
          <w:color w:val="FF0000"/>
        </w:rPr>
        <w:t>.</w:t>
      </w:r>
      <w:r>
        <w:rPr>
          <w:rFonts w:hint="eastAsia"/>
          <w:b/>
          <w:color w:val="FF0000"/>
          <w:lang w:eastAsia="zh-CN"/>
        </w:rPr>
        <w:t>071</w:t>
      </w:r>
      <w:r w:rsidRPr="005305D4">
        <w:rPr>
          <w:b/>
          <w:color w:val="FF0000"/>
        </w:rPr>
        <w:t>-</w:t>
      </w:r>
      <w:r>
        <w:rPr>
          <w:rFonts w:hint="eastAsia"/>
          <w:b/>
          <w:color w:val="FF0000"/>
          <w:lang w:eastAsia="zh-CN"/>
        </w:rPr>
        <w:t>g</w:t>
      </w:r>
      <w:r w:rsidRPr="005305D4">
        <w:rPr>
          <w:b/>
          <w:color w:val="FF0000"/>
        </w:rPr>
        <w:t>00</w:t>
      </w:r>
      <w:r w:rsidRPr="005305D4">
        <w:rPr>
          <w:rFonts w:hint="eastAsia"/>
          <w:b/>
          <w:color w:val="FF0000"/>
        </w:rPr>
        <w:t xml:space="preserve">, clause </w:t>
      </w:r>
      <w:r>
        <w:rPr>
          <w:b/>
          <w:color w:val="FF0000"/>
        </w:rPr>
        <w:t>4.8.1</w:t>
      </w:r>
      <w:r w:rsidRPr="005305D4">
        <w:rPr>
          <w:rFonts w:hint="eastAsia"/>
          <w:b/>
          <w:color w:val="FF0000"/>
        </w:rPr>
        <w:t>&gt;&gt;</w:t>
      </w:r>
    </w:p>
    <w:bookmarkEnd w:id="119"/>
    <w:p w14:paraId="5436ED65" w14:textId="77777777" w:rsidR="00031A3F" w:rsidRDefault="00031A3F" w:rsidP="00031A3F">
      <w:pPr>
        <w:rPr>
          <w:color w:val="000000"/>
          <w:lang w:val="en-US"/>
        </w:rPr>
      </w:pPr>
      <w:r>
        <w:rPr>
          <w:color w:val="000000"/>
          <w:lang w:val="en-US"/>
        </w:rPr>
        <w:t>The user may wish to differentiate between privacy requirements even with one LCS Client, depending on which service the user requests from this LCS client or which service the LCS client offers to the user.</w:t>
      </w:r>
    </w:p>
    <w:p w14:paraId="5A3E1D66" w14:textId="77777777" w:rsidR="00031A3F" w:rsidRDefault="00031A3F" w:rsidP="00031A3F">
      <w:pPr>
        <w:rPr>
          <w:color w:val="000000"/>
          <w:lang w:val="en-US"/>
        </w:rPr>
      </w:pPr>
      <w:r>
        <w:rPr>
          <w:color w:val="000000"/>
          <w:lang w:val="en-US"/>
        </w:rPr>
        <w:t xml:space="preserve">The users shall be able to allow or deny their location information to be given to LCS clients providing an indicated type of service. The user could e.g. allow all dating type services to get location information but decline other types of services to get the user’s location. The location request message issued by the LCS client may include a service identity, and the LCS Server may interpret that the indicated service belongs to a certain Service Type. The subscriber shall be able to define and set privacy rules based on service type, so that services belonging to that service type shall be handled according to the corresponding service type privacy setting. </w:t>
      </w:r>
    </w:p>
    <w:p w14:paraId="1BFAA680" w14:textId="77777777" w:rsidR="00031A3F" w:rsidRDefault="00031A3F" w:rsidP="00031A3F">
      <w:pPr>
        <w:rPr>
          <w:lang w:val="en-US"/>
        </w:rPr>
      </w:pPr>
      <w:r w:rsidRPr="003F07A6">
        <w:rPr>
          <w:color w:val="000000"/>
          <w:highlight w:val="cyan"/>
          <w:lang w:val="en-US"/>
        </w:rPr>
        <w:t>I</w:t>
      </w:r>
      <w:r w:rsidRPr="003F07A6">
        <w:rPr>
          <w:highlight w:val="cyan"/>
          <w:lang w:val="en-US"/>
        </w:rPr>
        <w:t>t shall be possible to verify that the service type indicated by the LCS client is correct. The service type privacy check may be done by the LCS server or by the user of the target mobile.</w:t>
      </w:r>
    </w:p>
    <w:p w14:paraId="112B549D" w14:textId="77777777" w:rsidR="00DE5AEF" w:rsidRDefault="00DE5AEF" w:rsidP="00DE5AEF">
      <w:pPr>
        <w:spacing w:after="0"/>
        <w:rPr>
          <w:color w:val="000000"/>
          <w:lang w:val="en-US"/>
        </w:rPr>
      </w:pPr>
      <w:r w:rsidRPr="003F07A6">
        <w:rPr>
          <w:color w:val="000000"/>
          <w:lang w:val="en-US"/>
        </w:rPr>
        <w:t>The LCS Server shall be aware of what service types a certain LCS Client supports.</w:t>
      </w:r>
      <w:r>
        <w:rPr>
          <w:color w:val="000000"/>
          <w:lang w:val="en-US"/>
        </w:rPr>
        <w:t xml:space="preserve"> The LCS Server shall map the service identity given by the LCS client to a service type, as described below. The PLMN operator defines to what service type the given service identity belongs to.</w:t>
      </w:r>
    </w:p>
    <w:p w14:paraId="4659BE49" w14:textId="01C13279" w:rsidR="00DE5AEF" w:rsidRDefault="00DE5AEF" w:rsidP="00DE5AEF">
      <w:pPr>
        <w:spacing w:after="0"/>
        <w:rPr>
          <w:color w:val="000000"/>
          <w:lang w:val="en-US"/>
        </w:rPr>
      </w:pPr>
      <w:r>
        <w:rPr>
          <w:color w:val="000000"/>
          <w:lang w:val="en-US"/>
        </w:rPr>
        <w:t>……</w:t>
      </w:r>
    </w:p>
    <w:p w14:paraId="669D6AFB" w14:textId="77777777" w:rsidR="00DE5AEF" w:rsidRPr="00AA2738" w:rsidRDefault="00DE5AEF" w:rsidP="00AA2738"/>
    <w:p w14:paraId="69E809A4" w14:textId="4051BD65" w:rsidR="0045100B" w:rsidRPr="0045100B" w:rsidRDefault="0045100B" w:rsidP="00451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 Information</w:t>
      </w:r>
      <w:r w:rsidRPr="006B5418">
        <w:rPr>
          <w:rFonts w:ascii="Arial" w:hAnsi="Arial" w:cs="Arial"/>
          <w:color w:val="0000FF"/>
          <w:sz w:val="28"/>
          <w:szCs w:val="28"/>
          <w:lang w:val="en-US"/>
        </w:rPr>
        <w:t xml:space="preserve"> * * * *</w:t>
      </w:r>
    </w:p>
    <w:sectPr w:rsidR="0045100B" w:rsidRPr="004510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2" w:author="Zhijun" w:date="2021-07-28T17:23:00Z" w:initials="Zhijun">
    <w:p w14:paraId="2611F795" w14:textId="77777777" w:rsidR="00CA2898" w:rsidRDefault="00CA2898">
      <w:pPr>
        <w:pStyle w:val="ac"/>
      </w:pPr>
      <w:r>
        <w:rPr>
          <w:rStyle w:val="ab"/>
        </w:rPr>
        <w:annotationRef/>
      </w:r>
    </w:p>
    <w:p w14:paraId="398C5D43" w14:textId="3C09A48A" w:rsidR="00CA2898" w:rsidRDefault="00CA2898">
      <w:pPr>
        <w:pStyle w:val="ac"/>
        <w:rPr>
          <w:lang w:eastAsia="zh-CN"/>
        </w:rPr>
      </w:pPr>
      <w:r>
        <w:t>The UE doesn’t provide such Service Identity.</w:t>
      </w:r>
      <w:r w:rsidR="003A26CF">
        <w:t xml:space="preserve"> It is proposed to de</w:t>
      </w:r>
      <w:r w:rsidR="003A26CF">
        <w:rPr>
          <w:rFonts w:hint="eastAsia"/>
          <w:lang w:eastAsia="zh-CN"/>
        </w:rPr>
        <w:t>precate this IE.</w:t>
      </w:r>
      <w:r w:rsidR="003A26CF">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32D67" w14:textId="77777777" w:rsidR="00305069" w:rsidRDefault="00305069">
      <w:r>
        <w:separator/>
      </w:r>
    </w:p>
  </w:endnote>
  <w:endnote w:type="continuationSeparator" w:id="0">
    <w:p w14:paraId="4886D821" w14:textId="77777777" w:rsidR="00305069" w:rsidRDefault="0030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AC028" w14:textId="77777777" w:rsidR="00305069" w:rsidRDefault="00305069">
      <w:r>
        <w:separator/>
      </w:r>
    </w:p>
  </w:footnote>
  <w:footnote w:type="continuationSeparator" w:id="0">
    <w:p w14:paraId="4A6B04D5" w14:textId="77777777" w:rsidR="00305069" w:rsidRDefault="00305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6441"/>
    <w:rsid w:val="00007F6D"/>
    <w:rsid w:val="0001324F"/>
    <w:rsid w:val="00016087"/>
    <w:rsid w:val="00016F25"/>
    <w:rsid w:val="00022E4A"/>
    <w:rsid w:val="00023787"/>
    <w:rsid w:val="000264B3"/>
    <w:rsid w:val="000275AE"/>
    <w:rsid w:val="00031A3F"/>
    <w:rsid w:val="00032CB1"/>
    <w:rsid w:val="000350CD"/>
    <w:rsid w:val="00041074"/>
    <w:rsid w:val="0004166D"/>
    <w:rsid w:val="00041CC5"/>
    <w:rsid w:val="00042D23"/>
    <w:rsid w:val="00046706"/>
    <w:rsid w:val="00054098"/>
    <w:rsid w:val="000550BB"/>
    <w:rsid w:val="00055500"/>
    <w:rsid w:val="00056978"/>
    <w:rsid w:val="000628F9"/>
    <w:rsid w:val="0006345D"/>
    <w:rsid w:val="000671BA"/>
    <w:rsid w:val="000775CD"/>
    <w:rsid w:val="00081446"/>
    <w:rsid w:val="00081D44"/>
    <w:rsid w:val="00082F05"/>
    <w:rsid w:val="000912F8"/>
    <w:rsid w:val="000936D0"/>
    <w:rsid w:val="000A451B"/>
    <w:rsid w:val="000A6394"/>
    <w:rsid w:val="000B0614"/>
    <w:rsid w:val="000B22F1"/>
    <w:rsid w:val="000B3DD6"/>
    <w:rsid w:val="000B5E44"/>
    <w:rsid w:val="000B7FED"/>
    <w:rsid w:val="000C038A"/>
    <w:rsid w:val="000C211C"/>
    <w:rsid w:val="000C22FB"/>
    <w:rsid w:val="000C2629"/>
    <w:rsid w:val="000C5562"/>
    <w:rsid w:val="000C59B1"/>
    <w:rsid w:val="000C5BB4"/>
    <w:rsid w:val="000C6598"/>
    <w:rsid w:val="000C67C4"/>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483"/>
    <w:rsid w:val="0010434E"/>
    <w:rsid w:val="001055E2"/>
    <w:rsid w:val="00105D5E"/>
    <w:rsid w:val="001060EE"/>
    <w:rsid w:val="001062D2"/>
    <w:rsid w:val="001108DE"/>
    <w:rsid w:val="0011361E"/>
    <w:rsid w:val="0011584F"/>
    <w:rsid w:val="00121264"/>
    <w:rsid w:val="00121DED"/>
    <w:rsid w:val="00126198"/>
    <w:rsid w:val="00134768"/>
    <w:rsid w:val="001348F8"/>
    <w:rsid w:val="00135C4E"/>
    <w:rsid w:val="001371E0"/>
    <w:rsid w:val="00140F8E"/>
    <w:rsid w:val="001410E7"/>
    <w:rsid w:val="00141150"/>
    <w:rsid w:val="001429EF"/>
    <w:rsid w:val="0014347A"/>
    <w:rsid w:val="001445F3"/>
    <w:rsid w:val="00145D43"/>
    <w:rsid w:val="0014631F"/>
    <w:rsid w:val="00152DC8"/>
    <w:rsid w:val="00152FA6"/>
    <w:rsid w:val="00154361"/>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608F"/>
    <w:rsid w:val="001A7B60"/>
    <w:rsid w:val="001B02B2"/>
    <w:rsid w:val="001B2B16"/>
    <w:rsid w:val="001B40A5"/>
    <w:rsid w:val="001B440F"/>
    <w:rsid w:val="001B52F0"/>
    <w:rsid w:val="001B5A8F"/>
    <w:rsid w:val="001B6022"/>
    <w:rsid w:val="001B7A65"/>
    <w:rsid w:val="001C3134"/>
    <w:rsid w:val="001C4403"/>
    <w:rsid w:val="001C6645"/>
    <w:rsid w:val="001C67DD"/>
    <w:rsid w:val="001D06C3"/>
    <w:rsid w:val="001D1745"/>
    <w:rsid w:val="001D2C05"/>
    <w:rsid w:val="001D4461"/>
    <w:rsid w:val="001D531D"/>
    <w:rsid w:val="001D68A1"/>
    <w:rsid w:val="001D79E5"/>
    <w:rsid w:val="001E0460"/>
    <w:rsid w:val="001E0788"/>
    <w:rsid w:val="001E41F3"/>
    <w:rsid w:val="001E53A6"/>
    <w:rsid w:val="001E7E58"/>
    <w:rsid w:val="001F2981"/>
    <w:rsid w:val="00200B8D"/>
    <w:rsid w:val="00200C6D"/>
    <w:rsid w:val="0020304A"/>
    <w:rsid w:val="0020576C"/>
    <w:rsid w:val="00206A4D"/>
    <w:rsid w:val="002120F7"/>
    <w:rsid w:val="00216DA2"/>
    <w:rsid w:val="00220B67"/>
    <w:rsid w:val="00224817"/>
    <w:rsid w:val="00233A3E"/>
    <w:rsid w:val="0023520D"/>
    <w:rsid w:val="00236071"/>
    <w:rsid w:val="00242FF4"/>
    <w:rsid w:val="0024338D"/>
    <w:rsid w:val="00246A3A"/>
    <w:rsid w:val="00247765"/>
    <w:rsid w:val="0025048B"/>
    <w:rsid w:val="002505DC"/>
    <w:rsid w:val="00256282"/>
    <w:rsid w:val="0026004D"/>
    <w:rsid w:val="00261808"/>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EFB"/>
    <w:rsid w:val="00284FEB"/>
    <w:rsid w:val="002860C4"/>
    <w:rsid w:val="0028628B"/>
    <w:rsid w:val="00287560"/>
    <w:rsid w:val="00291D7F"/>
    <w:rsid w:val="002924A0"/>
    <w:rsid w:val="0029407E"/>
    <w:rsid w:val="002A4D31"/>
    <w:rsid w:val="002A4FF5"/>
    <w:rsid w:val="002A61C4"/>
    <w:rsid w:val="002B2078"/>
    <w:rsid w:val="002B2513"/>
    <w:rsid w:val="002B2664"/>
    <w:rsid w:val="002B328E"/>
    <w:rsid w:val="002B5741"/>
    <w:rsid w:val="002B5A22"/>
    <w:rsid w:val="002B6A55"/>
    <w:rsid w:val="002B6E0A"/>
    <w:rsid w:val="002C025E"/>
    <w:rsid w:val="002C22B4"/>
    <w:rsid w:val="002C3AB7"/>
    <w:rsid w:val="002C5100"/>
    <w:rsid w:val="002C75F0"/>
    <w:rsid w:val="002D0A4B"/>
    <w:rsid w:val="002D285D"/>
    <w:rsid w:val="002D4B1F"/>
    <w:rsid w:val="002D63AB"/>
    <w:rsid w:val="002D7811"/>
    <w:rsid w:val="002E21B9"/>
    <w:rsid w:val="002E334E"/>
    <w:rsid w:val="002E472E"/>
    <w:rsid w:val="002E5B1A"/>
    <w:rsid w:val="002E642A"/>
    <w:rsid w:val="002E64DC"/>
    <w:rsid w:val="002E6AC9"/>
    <w:rsid w:val="002E7D1B"/>
    <w:rsid w:val="0030074A"/>
    <w:rsid w:val="00304993"/>
    <w:rsid w:val="00305069"/>
    <w:rsid w:val="00305409"/>
    <w:rsid w:val="00307223"/>
    <w:rsid w:val="00316E85"/>
    <w:rsid w:val="00321B07"/>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31A"/>
    <w:rsid w:val="00363428"/>
    <w:rsid w:val="00363956"/>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74E"/>
    <w:rsid w:val="003A389B"/>
    <w:rsid w:val="003A683B"/>
    <w:rsid w:val="003A6FEA"/>
    <w:rsid w:val="003A7CD0"/>
    <w:rsid w:val="003B5F1B"/>
    <w:rsid w:val="003B6726"/>
    <w:rsid w:val="003C117B"/>
    <w:rsid w:val="003C16B7"/>
    <w:rsid w:val="003C1FBF"/>
    <w:rsid w:val="003C2B97"/>
    <w:rsid w:val="003C4A64"/>
    <w:rsid w:val="003C6C5D"/>
    <w:rsid w:val="003D092A"/>
    <w:rsid w:val="003D454E"/>
    <w:rsid w:val="003D594B"/>
    <w:rsid w:val="003D6976"/>
    <w:rsid w:val="003E1A36"/>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23928"/>
    <w:rsid w:val="004242F1"/>
    <w:rsid w:val="004253E8"/>
    <w:rsid w:val="0042546B"/>
    <w:rsid w:val="0042565D"/>
    <w:rsid w:val="0042584C"/>
    <w:rsid w:val="004261DA"/>
    <w:rsid w:val="004262EA"/>
    <w:rsid w:val="00431F8F"/>
    <w:rsid w:val="00434360"/>
    <w:rsid w:val="00435225"/>
    <w:rsid w:val="00435BC7"/>
    <w:rsid w:val="00441543"/>
    <w:rsid w:val="0044301C"/>
    <w:rsid w:val="00443239"/>
    <w:rsid w:val="00446FF1"/>
    <w:rsid w:val="004507A9"/>
    <w:rsid w:val="0045100B"/>
    <w:rsid w:val="00451A7E"/>
    <w:rsid w:val="004550B4"/>
    <w:rsid w:val="00455138"/>
    <w:rsid w:val="00456BFD"/>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29B5"/>
    <w:rsid w:val="00494C8F"/>
    <w:rsid w:val="004950AB"/>
    <w:rsid w:val="00497A83"/>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5002B7"/>
    <w:rsid w:val="00500436"/>
    <w:rsid w:val="00500496"/>
    <w:rsid w:val="005013E8"/>
    <w:rsid w:val="0050150C"/>
    <w:rsid w:val="00502F5D"/>
    <w:rsid w:val="005056AB"/>
    <w:rsid w:val="00507029"/>
    <w:rsid w:val="00512087"/>
    <w:rsid w:val="005125AB"/>
    <w:rsid w:val="0051346F"/>
    <w:rsid w:val="00513CE1"/>
    <w:rsid w:val="0051580D"/>
    <w:rsid w:val="00515C9A"/>
    <w:rsid w:val="005165C2"/>
    <w:rsid w:val="00521D13"/>
    <w:rsid w:val="00524D76"/>
    <w:rsid w:val="005253BD"/>
    <w:rsid w:val="005269F3"/>
    <w:rsid w:val="005305D4"/>
    <w:rsid w:val="00534034"/>
    <w:rsid w:val="005364CB"/>
    <w:rsid w:val="00537B9F"/>
    <w:rsid w:val="00540B9F"/>
    <w:rsid w:val="005451A3"/>
    <w:rsid w:val="00547111"/>
    <w:rsid w:val="00551240"/>
    <w:rsid w:val="00552180"/>
    <w:rsid w:val="00560BC9"/>
    <w:rsid w:val="00560EFF"/>
    <w:rsid w:val="00560FBD"/>
    <w:rsid w:val="00561177"/>
    <w:rsid w:val="005635AF"/>
    <w:rsid w:val="00563CB3"/>
    <w:rsid w:val="00565500"/>
    <w:rsid w:val="00565F9F"/>
    <w:rsid w:val="00566088"/>
    <w:rsid w:val="0057023D"/>
    <w:rsid w:val="005714F8"/>
    <w:rsid w:val="00572324"/>
    <w:rsid w:val="00572478"/>
    <w:rsid w:val="00573682"/>
    <w:rsid w:val="00573E9B"/>
    <w:rsid w:val="00574BB7"/>
    <w:rsid w:val="005809C5"/>
    <w:rsid w:val="00581986"/>
    <w:rsid w:val="00582322"/>
    <w:rsid w:val="00582E58"/>
    <w:rsid w:val="00583B04"/>
    <w:rsid w:val="005874BD"/>
    <w:rsid w:val="00592D74"/>
    <w:rsid w:val="005949B8"/>
    <w:rsid w:val="00596535"/>
    <w:rsid w:val="00597703"/>
    <w:rsid w:val="005A11D5"/>
    <w:rsid w:val="005A26E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7878"/>
    <w:rsid w:val="00652018"/>
    <w:rsid w:val="0065325D"/>
    <w:rsid w:val="006534F7"/>
    <w:rsid w:val="006540E6"/>
    <w:rsid w:val="00655920"/>
    <w:rsid w:val="006568D4"/>
    <w:rsid w:val="00661285"/>
    <w:rsid w:val="00661DE7"/>
    <w:rsid w:val="00665C47"/>
    <w:rsid w:val="006711CF"/>
    <w:rsid w:val="00672760"/>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B89"/>
    <w:rsid w:val="006A1F87"/>
    <w:rsid w:val="006B0BA9"/>
    <w:rsid w:val="006B43C8"/>
    <w:rsid w:val="006B46FB"/>
    <w:rsid w:val="006B65E4"/>
    <w:rsid w:val="006C54FD"/>
    <w:rsid w:val="006D095F"/>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6990"/>
    <w:rsid w:val="00732466"/>
    <w:rsid w:val="00734635"/>
    <w:rsid w:val="00736D10"/>
    <w:rsid w:val="00736EB6"/>
    <w:rsid w:val="00741F6D"/>
    <w:rsid w:val="00743025"/>
    <w:rsid w:val="007459BF"/>
    <w:rsid w:val="00745B8B"/>
    <w:rsid w:val="00750B58"/>
    <w:rsid w:val="00753DA6"/>
    <w:rsid w:val="00755E42"/>
    <w:rsid w:val="00765CA2"/>
    <w:rsid w:val="00772E7D"/>
    <w:rsid w:val="007739D2"/>
    <w:rsid w:val="007743E5"/>
    <w:rsid w:val="0077490A"/>
    <w:rsid w:val="00776653"/>
    <w:rsid w:val="007776B0"/>
    <w:rsid w:val="00781453"/>
    <w:rsid w:val="00781823"/>
    <w:rsid w:val="00781867"/>
    <w:rsid w:val="00783DE7"/>
    <w:rsid w:val="007849FE"/>
    <w:rsid w:val="0078606E"/>
    <w:rsid w:val="00786A76"/>
    <w:rsid w:val="00787982"/>
    <w:rsid w:val="00791F5B"/>
    <w:rsid w:val="00792342"/>
    <w:rsid w:val="00792382"/>
    <w:rsid w:val="00793142"/>
    <w:rsid w:val="0079447D"/>
    <w:rsid w:val="007977A8"/>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6E7"/>
    <w:rsid w:val="00862E65"/>
    <w:rsid w:val="00866377"/>
    <w:rsid w:val="00866390"/>
    <w:rsid w:val="00870EE7"/>
    <w:rsid w:val="00872838"/>
    <w:rsid w:val="00872A3D"/>
    <w:rsid w:val="0087608E"/>
    <w:rsid w:val="008760D5"/>
    <w:rsid w:val="00876147"/>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2201"/>
    <w:rsid w:val="008B5F56"/>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F200A"/>
    <w:rsid w:val="008F301F"/>
    <w:rsid w:val="008F3789"/>
    <w:rsid w:val="008F3FAD"/>
    <w:rsid w:val="008F686C"/>
    <w:rsid w:val="008F7098"/>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5633"/>
    <w:rsid w:val="009463AA"/>
    <w:rsid w:val="00947EA4"/>
    <w:rsid w:val="00950073"/>
    <w:rsid w:val="00950E0A"/>
    <w:rsid w:val="00951DCB"/>
    <w:rsid w:val="00951F6F"/>
    <w:rsid w:val="0095329F"/>
    <w:rsid w:val="00955CDA"/>
    <w:rsid w:val="009576DB"/>
    <w:rsid w:val="00957797"/>
    <w:rsid w:val="00960F83"/>
    <w:rsid w:val="00963F50"/>
    <w:rsid w:val="0096740B"/>
    <w:rsid w:val="009749F5"/>
    <w:rsid w:val="00975D3E"/>
    <w:rsid w:val="00976AA1"/>
    <w:rsid w:val="009777D9"/>
    <w:rsid w:val="00981E09"/>
    <w:rsid w:val="00982515"/>
    <w:rsid w:val="009909C9"/>
    <w:rsid w:val="00991212"/>
    <w:rsid w:val="00991B88"/>
    <w:rsid w:val="009933BB"/>
    <w:rsid w:val="00994313"/>
    <w:rsid w:val="00994DB7"/>
    <w:rsid w:val="009962CE"/>
    <w:rsid w:val="00996AFD"/>
    <w:rsid w:val="009A5753"/>
    <w:rsid w:val="009A579D"/>
    <w:rsid w:val="009C172B"/>
    <w:rsid w:val="009C4EEF"/>
    <w:rsid w:val="009D021E"/>
    <w:rsid w:val="009D06DF"/>
    <w:rsid w:val="009D2EA4"/>
    <w:rsid w:val="009D7442"/>
    <w:rsid w:val="009E0A74"/>
    <w:rsid w:val="009E3297"/>
    <w:rsid w:val="009F328A"/>
    <w:rsid w:val="009F52F7"/>
    <w:rsid w:val="009F59D7"/>
    <w:rsid w:val="009F728A"/>
    <w:rsid w:val="009F734F"/>
    <w:rsid w:val="00A01674"/>
    <w:rsid w:val="00A05C3C"/>
    <w:rsid w:val="00A06302"/>
    <w:rsid w:val="00A0719D"/>
    <w:rsid w:val="00A07EF0"/>
    <w:rsid w:val="00A1047E"/>
    <w:rsid w:val="00A106DE"/>
    <w:rsid w:val="00A11492"/>
    <w:rsid w:val="00A123E4"/>
    <w:rsid w:val="00A13D95"/>
    <w:rsid w:val="00A14475"/>
    <w:rsid w:val="00A16F95"/>
    <w:rsid w:val="00A20603"/>
    <w:rsid w:val="00A228AD"/>
    <w:rsid w:val="00A23EA2"/>
    <w:rsid w:val="00A246B6"/>
    <w:rsid w:val="00A26758"/>
    <w:rsid w:val="00A2728F"/>
    <w:rsid w:val="00A27E44"/>
    <w:rsid w:val="00A418E6"/>
    <w:rsid w:val="00A43484"/>
    <w:rsid w:val="00A46344"/>
    <w:rsid w:val="00A46DD4"/>
    <w:rsid w:val="00A47E70"/>
    <w:rsid w:val="00A47F24"/>
    <w:rsid w:val="00A50CF0"/>
    <w:rsid w:val="00A50F97"/>
    <w:rsid w:val="00A53235"/>
    <w:rsid w:val="00A539AC"/>
    <w:rsid w:val="00A53D22"/>
    <w:rsid w:val="00A55BA7"/>
    <w:rsid w:val="00A564E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80C"/>
    <w:rsid w:val="00AB4BC3"/>
    <w:rsid w:val="00AB68CF"/>
    <w:rsid w:val="00AB7088"/>
    <w:rsid w:val="00AC1D43"/>
    <w:rsid w:val="00AC5820"/>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7536"/>
    <w:rsid w:val="00B07B79"/>
    <w:rsid w:val="00B12A50"/>
    <w:rsid w:val="00B175CF"/>
    <w:rsid w:val="00B22276"/>
    <w:rsid w:val="00B22555"/>
    <w:rsid w:val="00B258BB"/>
    <w:rsid w:val="00B26CA2"/>
    <w:rsid w:val="00B273AF"/>
    <w:rsid w:val="00B277F1"/>
    <w:rsid w:val="00B3172E"/>
    <w:rsid w:val="00B33024"/>
    <w:rsid w:val="00B36CB2"/>
    <w:rsid w:val="00B4091B"/>
    <w:rsid w:val="00B4527A"/>
    <w:rsid w:val="00B47379"/>
    <w:rsid w:val="00B4748C"/>
    <w:rsid w:val="00B47A2C"/>
    <w:rsid w:val="00B507BE"/>
    <w:rsid w:val="00B52AAE"/>
    <w:rsid w:val="00B57651"/>
    <w:rsid w:val="00B60BAB"/>
    <w:rsid w:val="00B619F8"/>
    <w:rsid w:val="00B64738"/>
    <w:rsid w:val="00B67B97"/>
    <w:rsid w:val="00B7002B"/>
    <w:rsid w:val="00B70B64"/>
    <w:rsid w:val="00B73A6E"/>
    <w:rsid w:val="00B80BDC"/>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18F"/>
    <w:rsid w:val="00BC49A3"/>
    <w:rsid w:val="00BC6206"/>
    <w:rsid w:val="00BD260D"/>
    <w:rsid w:val="00BD279D"/>
    <w:rsid w:val="00BD2CAF"/>
    <w:rsid w:val="00BD35DB"/>
    <w:rsid w:val="00BD6A5C"/>
    <w:rsid w:val="00BD6BB8"/>
    <w:rsid w:val="00BE085A"/>
    <w:rsid w:val="00BE3283"/>
    <w:rsid w:val="00BE38F7"/>
    <w:rsid w:val="00BE4A3C"/>
    <w:rsid w:val="00BE5274"/>
    <w:rsid w:val="00BE5292"/>
    <w:rsid w:val="00BE5621"/>
    <w:rsid w:val="00BE5DAB"/>
    <w:rsid w:val="00BF2B42"/>
    <w:rsid w:val="00BF4A01"/>
    <w:rsid w:val="00BF51E8"/>
    <w:rsid w:val="00BF5E34"/>
    <w:rsid w:val="00BF7500"/>
    <w:rsid w:val="00C00199"/>
    <w:rsid w:val="00C00927"/>
    <w:rsid w:val="00C03293"/>
    <w:rsid w:val="00C11009"/>
    <w:rsid w:val="00C14A24"/>
    <w:rsid w:val="00C20B0A"/>
    <w:rsid w:val="00C26146"/>
    <w:rsid w:val="00C265EF"/>
    <w:rsid w:val="00C421CF"/>
    <w:rsid w:val="00C42534"/>
    <w:rsid w:val="00C4452A"/>
    <w:rsid w:val="00C45565"/>
    <w:rsid w:val="00C51CB1"/>
    <w:rsid w:val="00C57314"/>
    <w:rsid w:val="00C57A10"/>
    <w:rsid w:val="00C60256"/>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A96"/>
    <w:rsid w:val="00C941C8"/>
    <w:rsid w:val="00C95985"/>
    <w:rsid w:val="00C9637D"/>
    <w:rsid w:val="00CA2898"/>
    <w:rsid w:val="00CB0A8F"/>
    <w:rsid w:val="00CB267A"/>
    <w:rsid w:val="00CB3401"/>
    <w:rsid w:val="00CB5B52"/>
    <w:rsid w:val="00CB5EC6"/>
    <w:rsid w:val="00CC0CA4"/>
    <w:rsid w:val="00CC26C1"/>
    <w:rsid w:val="00CC2C43"/>
    <w:rsid w:val="00CC336E"/>
    <w:rsid w:val="00CC3EBC"/>
    <w:rsid w:val="00CC3F54"/>
    <w:rsid w:val="00CC3FD1"/>
    <w:rsid w:val="00CC45A9"/>
    <w:rsid w:val="00CC5026"/>
    <w:rsid w:val="00CC68D0"/>
    <w:rsid w:val="00CD0C27"/>
    <w:rsid w:val="00CD18D2"/>
    <w:rsid w:val="00CD5483"/>
    <w:rsid w:val="00CD5D6F"/>
    <w:rsid w:val="00CD5D72"/>
    <w:rsid w:val="00CE0AB4"/>
    <w:rsid w:val="00CE1DA9"/>
    <w:rsid w:val="00CE2AD3"/>
    <w:rsid w:val="00CE3A7C"/>
    <w:rsid w:val="00CE57EA"/>
    <w:rsid w:val="00CE5B98"/>
    <w:rsid w:val="00CE5F19"/>
    <w:rsid w:val="00CE7A85"/>
    <w:rsid w:val="00CF0CFC"/>
    <w:rsid w:val="00CF6799"/>
    <w:rsid w:val="00D004E7"/>
    <w:rsid w:val="00D03F9A"/>
    <w:rsid w:val="00D058E2"/>
    <w:rsid w:val="00D0664E"/>
    <w:rsid w:val="00D06D51"/>
    <w:rsid w:val="00D079AB"/>
    <w:rsid w:val="00D120A1"/>
    <w:rsid w:val="00D21DEE"/>
    <w:rsid w:val="00D22076"/>
    <w:rsid w:val="00D24991"/>
    <w:rsid w:val="00D268E2"/>
    <w:rsid w:val="00D31367"/>
    <w:rsid w:val="00D34FEA"/>
    <w:rsid w:val="00D41BF8"/>
    <w:rsid w:val="00D42C71"/>
    <w:rsid w:val="00D50255"/>
    <w:rsid w:val="00D518CE"/>
    <w:rsid w:val="00D54E6F"/>
    <w:rsid w:val="00D5606B"/>
    <w:rsid w:val="00D5714F"/>
    <w:rsid w:val="00D611EF"/>
    <w:rsid w:val="00D6180F"/>
    <w:rsid w:val="00D61E64"/>
    <w:rsid w:val="00D628D3"/>
    <w:rsid w:val="00D63B92"/>
    <w:rsid w:val="00D65BB8"/>
    <w:rsid w:val="00D66520"/>
    <w:rsid w:val="00D8298D"/>
    <w:rsid w:val="00D8417D"/>
    <w:rsid w:val="00D84504"/>
    <w:rsid w:val="00D86534"/>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AB4"/>
    <w:rsid w:val="00DD28E4"/>
    <w:rsid w:val="00DD3CBF"/>
    <w:rsid w:val="00DD7ABA"/>
    <w:rsid w:val="00DE1FC8"/>
    <w:rsid w:val="00DE224F"/>
    <w:rsid w:val="00DE2469"/>
    <w:rsid w:val="00DE34CF"/>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10EAD"/>
    <w:rsid w:val="00E11362"/>
    <w:rsid w:val="00E13468"/>
    <w:rsid w:val="00E13BF9"/>
    <w:rsid w:val="00E13F3D"/>
    <w:rsid w:val="00E1592A"/>
    <w:rsid w:val="00E2173F"/>
    <w:rsid w:val="00E22AF6"/>
    <w:rsid w:val="00E256E4"/>
    <w:rsid w:val="00E26522"/>
    <w:rsid w:val="00E276A0"/>
    <w:rsid w:val="00E2776A"/>
    <w:rsid w:val="00E2792C"/>
    <w:rsid w:val="00E302A6"/>
    <w:rsid w:val="00E30580"/>
    <w:rsid w:val="00E311D4"/>
    <w:rsid w:val="00E341C3"/>
    <w:rsid w:val="00E34898"/>
    <w:rsid w:val="00E35DBE"/>
    <w:rsid w:val="00E379C7"/>
    <w:rsid w:val="00E51F7F"/>
    <w:rsid w:val="00E53790"/>
    <w:rsid w:val="00E53B23"/>
    <w:rsid w:val="00E56FEC"/>
    <w:rsid w:val="00E57BCA"/>
    <w:rsid w:val="00E60721"/>
    <w:rsid w:val="00E62611"/>
    <w:rsid w:val="00E63A9F"/>
    <w:rsid w:val="00E7233D"/>
    <w:rsid w:val="00E75848"/>
    <w:rsid w:val="00E77866"/>
    <w:rsid w:val="00E802A2"/>
    <w:rsid w:val="00E80A60"/>
    <w:rsid w:val="00E81487"/>
    <w:rsid w:val="00E9081F"/>
    <w:rsid w:val="00E912FC"/>
    <w:rsid w:val="00E9147B"/>
    <w:rsid w:val="00E92F7E"/>
    <w:rsid w:val="00E96241"/>
    <w:rsid w:val="00EA166C"/>
    <w:rsid w:val="00EA46B2"/>
    <w:rsid w:val="00EA769E"/>
    <w:rsid w:val="00EB09B7"/>
    <w:rsid w:val="00EB49CC"/>
    <w:rsid w:val="00EB50A7"/>
    <w:rsid w:val="00EB5A2E"/>
    <w:rsid w:val="00EB6CA0"/>
    <w:rsid w:val="00EB7BD7"/>
    <w:rsid w:val="00EC008D"/>
    <w:rsid w:val="00EC4FA8"/>
    <w:rsid w:val="00EC5544"/>
    <w:rsid w:val="00EC5EE5"/>
    <w:rsid w:val="00EC6688"/>
    <w:rsid w:val="00EC6D64"/>
    <w:rsid w:val="00EC78C4"/>
    <w:rsid w:val="00ED396F"/>
    <w:rsid w:val="00ED5812"/>
    <w:rsid w:val="00ED598B"/>
    <w:rsid w:val="00EE0665"/>
    <w:rsid w:val="00EE0957"/>
    <w:rsid w:val="00EE0BC0"/>
    <w:rsid w:val="00EE4B1E"/>
    <w:rsid w:val="00EE7D7C"/>
    <w:rsid w:val="00EF294B"/>
    <w:rsid w:val="00EF74F2"/>
    <w:rsid w:val="00F10097"/>
    <w:rsid w:val="00F12BCE"/>
    <w:rsid w:val="00F1370B"/>
    <w:rsid w:val="00F15DE3"/>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4B90"/>
    <w:rsid w:val="00F54D6E"/>
    <w:rsid w:val="00F57116"/>
    <w:rsid w:val="00F63ADD"/>
    <w:rsid w:val="00F668D9"/>
    <w:rsid w:val="00F671BA"/>
    <w:rsid w:val="00F7318C"/>
    <w:rsid w:val="00F742F7"/>
    <w:rsid w:val="00F7529A"/>
    <w:rsid w:val="00F76F29"/>
    <w:rsid w:val="00F8298E"/>
    <w:rsid w:val="00F83759"/>
    <w:rsid w:val="00F873B2"/>
    <w:rsid w:val="00F87FBA"/>
    <w:rsid w:val="00F94FFB"/>
    <w:rsid w:val="00F95F2C"/>
    <w:rsid w:val="00FA049B"/>
    <w:rsid w:val="00FA21DF"/>
    <w:rsid w:val="00FA33E9"/>
    <w:rsid w:val="00FB2227"/>
    <w:rsid w:val="00FB6386"/>
    <w:rsid w:val="00FB6C06"/>
    <w:rsid w:val="00FB6FD9"/>
    <w:rsid w:val="00FC0977"/>
    <w:rsid w:val="00FC40A7"/>
    <w:rsid w:val="00FC5C5B"/>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comments" Target="comments.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6CCA-28F7-47F0-81F5-978429D18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10</Pages>
  <Words>3542</Words>
  <Characters>20191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342</cp:revision>
  <cp:lastPrinted>1900-12-31T16:00:00Z</cp:lastPrinted>
  <dcterms:created xsi:type="dcterms:W3CDTF">2021-05-25T02:45:00Z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